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0977" w14:textId="48DA52A6" w:rsidR="00F407D4" w:rsidRDefault="00F407D4" w:rsidP="00F40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DF02B1" w:rsidRPr="00DF02B1">
        <w:rPr>
          <w:b/>
          <w:i/>
          <w:noProof/>
          <w:sz w:val="28"/>
        </w:rPr>
        <w:t>S5-241856</w:t>
      </w:r>
    </w:p>
    <w:p w14:paraId="0E51E29D" w14:textId="1EBDE307" w:rsidR="00F407D4" w:rsidRDefault="00467089" w:rsidP="00F407D4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D6F3664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732944">
              <w:rPr>
                <w:b/>
                <w:sz w:val="28"/>
              </w:rPr>
              <w:t>2</w:t>
            </w:r>
            <w:r w:rsidR="0030107E">
              <w:rPr>
                <w:b/>
                <w:sz w:val="28"/>
              </w:rPr>
              <w:t>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E511975" w:rsidR="001E41F3" w:rsidRPr="006E43DD" w:rsidRDefault="006E43DD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6E43DD">
              <w:rPr>
                <w:b/>
                <w:sz w:val="28"/>
              </w:rPr>
              <w:t>0</w:t>
            </w:r>
            <w:r w:rsidR="00E90BE3" w:rsidRPr="00E90BE3">
              <w:rPr>
                <w:b/>
                <w:sz w:val="28"/>
              </w:rPr>
              <w:t>518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B74A617" w:rsidR="001E41F3" w:rsidRPr="006958F1" w:rsidRDefault="001741DF" w:rsidP="001741DF">
            <w:pPr>
              <w:pStyle w:val="CRCoverPage"/>
              <w:spacing w:after="0"/>
              <w:ind w:right="560"/>
              <w:jc w:val="center"/>
              <w:rPr>
                <w:b/>
              </w:rPr>
            </w:pPr>
            <w:r w:rsidRPr="001741D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A1F241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E65809">
              <w:rPr>
                <w:b/>
                <w:sz w:val="28"/>
                <w:lang w:eastAsia="zh-CN"/>
              </w:rPr>
              <w:t>3</w:t>
            </w:r>
            <w:r w:rsidR="007D24F8">
              <w:rPr>
                <w:b/>
                <w:sz w:val="28"/>
              </w:rPr>
              <w:t>.</w:t>
            </w:r>
            <w:r w:rsidR="0096331E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53984C0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32.2</w:t>
            </w:r>
            <w:r w:rsidR="0030107E">
              <w:rPr>
                <w:lang w:eastAsia="zh-CN"/>
              </w:rPr>
              <w:t>55</w:t>
            </w:r>
            <w:r w:rsidRPr="000E1C33">
              <w:rPr>
                <w:lang w:eastAsia="zh-CN"/>
              </w:rPr>
              <w:t xml:space="preserve"> </w:t>
            </w:r>
            <w:r w:rsidR="009B6BBC" w:rsidRPr="009B6BBC">
              <w:rPr>
                <w:lang w:eastAsia="zh-CN"/>
              </w:rPr>
              <w:t>Correction on the charging message content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59E4297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732944">
              <w:t>04</w:t>
            </w:r>
            <w:r w:rsidR="001F3AD0">
              <w:t>-</w:t>
            </w:r>
            <w:r w:rsidR="001741DF">
              <w:t>1</w:t>
            </w:r>
            <w:r w:rsidR="00DF02B1">
              <w:t>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B5E39D" w14:textId="77777777" w:rsidR="00B8778B" w:rsidRDefault="003D2C66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charging message content has some errors and is not consistent between stage 2 and stage 3.</w:t>
            </w:r>
          </w:p>
          <w:p w14:paraId="22D8DBEF" w14:textId="01E9FCE5" w:rsidR="0036300B" w:rsidRPr="00FB4B2B" w:rsidRDefault="0036300B" w:rsidP="00087499">
            <w:pPr>
              <w:pStyle w:val="CRCoverPage"/>
              <w:spacing w:after="0"/>
              <w:rPr>
                <w:lang w:eastAsia="zh-CN"/>
              </w:rPr>
            </w:pPr>
            <w:r>
              <w:t xml:space="preserve">TR 28.286 concluded on </w:t>
            </w:r>
            <w:r w:rsidRPr="00DE2EA2">
              <w:t>Solution #6.10: Only Applicable Common IEs</w:t>
            </w:r>
            <w:r>
              <w:t xml:space="preserve"> should be reflected in common part description compared to TS 32.290.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87499" w:rsidRDefault="001E41F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47FE70" w14:textId="61F04AD4" w:rsidR="003D2C66" w:rsidRDefault="003778F8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36300B">
              <w:rPr>
                <w:lang w:bidi="ar-IQ"/>
              </w:rPr>
              <w:t xml:space="preserve">Remove not applicable IEs and </w:t>
            </w:r>
            <w:r w:rsidR="0036300B">
              <w:t>Expand the sub-fields in the message content.</w:t>
            </w:r>
          </w:p>
          <w:p w14:paraId="696E424E" w14:textId="5D72D9F3" w:rsidR="003778F8" w:rsidRDefault="0036300B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3778F8">
              <w:rPr>
                <w:lang w:eastAsia="zh-CN"/>
              </w:rPr>
              <w:t xml:space="preserve">. Correct the indentation errors under </w:t>
            </w:r>
            <w:r w:rsidR="003778F8" w:rsidRPr="0081445A">
              <w:rPr>
                <w:rFonts w:hint="eastAsia"/>
                <w:lang w:eastAsia="zh-CN"/>
              </w:rPr>
              <w:t>Used Unit</w:t>
            </w:r>
            <w:r w:rsidR="003778F8">
              <w:rPr>
                <w:lang w:val="fr-FR" w:eastAsia="zh-CN"/>
              </w:rPr>
              <w:t xml:space="preserve"> </w:t>
            </w:r>
            <w:proofErr w:type="spellStart"/>
            <w:r w:rsidR="003778F8">
              <w:rPr>
                <w:lang w:eastAsia="zh-CN"/>
              </w:rPr>
              <w:t>Containe</w:t>
            </w:r>
            <w:proofErr w:type="spellEnd"/>
            <w:r w:rsidR="00DF02B1">
              <w:rPr>
                <w:rFonts w:hint="eastAsia"/>
                <w:lang w:val="fr-FR" w:eastAsia="zh-CN"/>
              </w:rPr>
              <w:t>r</w:t>
            </w:r>
            <w:r w:rsidR="003778F8">
              <w:rPr>
                <w:lang w:eastAsia="zh-CN"/>
              </w:rPr>
              <w:t>.</w:t>
            </w:r>
            <w:r w:rsidR="00191924">
              <w:rPr>
                <w:lang w:eastAsia="zh-CN"/>
              </w:rPr>
              <w:t xml:space="preserve"> </w:t>
            </w:r>
            <w:bookmarkStart w:id="4" w:name="_GoBack"/>
            <w:bookmarkEnd w:id="4"/>
            <w:r w:rsidR="00191924">
              <w:rPr>
                <w:lang w:eastAsia="zh-CN"/>
              </w:rPr>
              <w:t>Correct spelling error in charging data response.</w:t>
            </w:r>
          </w:p>
          <w:p w14:paraId="5E452ADB" w14:textId="6685D0A2" w:rsidR="00ED0358" w:rsidRPr="001F1EAC" w:rsidRDefault="0036300B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ED0358">
              <w:rPr>
                <w:lang w:eastAsia="zh-CN"/>
              </w:rPr>
              <w:t>. Add the missing parameters in clause 6.2.2</w:t>
            </w:r>
            <w:r w:rsidR="00382171">
              <w:rPr>
                <w:lang w:eastAsia="zh-CN"/>
              </w:rPr>
              <w:t>, align with clause 6.1.1.2</w:t>
            </w:r>
            <w:r w:rsidR="00ED0358">
              <w:rPr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087499" w:rsidRDefault="001E41F3" w:rsidP="0008749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78AD3D1" w:rsidR="001E41F3" w:rsidRPr="006958F1" w:rsidRDefault="00B8778B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3D2C66">
              <w:rPr>
                <w:lang w:eastAsia="zh-CN"/>
              </w:rPr>
              <w:t>charging message is not accurate</w:t>
            </w:r>
            <w:r w:rsidR="005573F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8FC8322" w:rsidR="006E7B97" w:rsidRPr="006958F1" w:rsidRDefault="00E65809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6.1.1.2</w:t>
            </w:r>
            <w:r w:rsidR="00775271">
              <w:rPr>
                <w:rFonts w:hint="eastAsia"/>
                <w:noProof/>
                <w:lang w:eastAsia="zh-CN"/>
              </w:rPr>
              <w:t>,</w:t>
            </w:r>
            <w:r w:rsidR="00775271">
              <w:rPr>
                <w:noProof/>
                <w:lang w:eastAsia="zh-CN"/>
              </w:rPr>
              <w:t xml:space="preserve"> </w:t>
            </w:r>
            <w:r w:rsidR="00191924">
              <w:rPr>
                <w:noProof/>
                <w:lang w:eastAsia="zh-CN"/>
              </w:rPr>
              <w:t xml:space="preserve">6.1.1.3, </w:t>
            </w:r>
            <w:r w:rsidR="00775271">
              <w:rPr>
                <w:noProof/>
                <w:lang w:eastAsia="zh-CN"/>
              </w:rPr>
              <w:t>6.2.2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D2C66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5644F3AD" w:rsidR="003D2C66" w:rsidRPr="006958F1" w:rsidRDefault="003D2C66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E45225E" w:rsidR="003D2C66" w:rsidRPr="006958F1" w:rsidRDefault="003D2C66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3D2C66" w:rsidRPr="006958F1" w:rsidRDefault="003D2C66" w:rsidP="003D2C66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F52BCF5" w:rsidR="003D2C66" w:rsidRPr="006958F1" w:rsidRDefault="003D2C66" w:rsidP="003D2C66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D2C66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3D2C66" w:rsidRPr="006958F1" w:rsidRDefault="003D2C66" w:rsidP="003D2C66">
            <w:pPr>
              <w:pStyle w:val="CRCoverPage"/>
              <w:spacing w:after="0"/>
            </w:pPr>
          </w:p>
        </w:tc>
      </w:tr>
      <w:tr w:rsidR="003D2C66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3D2C66" w:rsidRPr="006958F1" w:rsidRDefault="003D2C66" w:rsidP="003D2C66">
            <w:pPr>
              <w:pStyle w:val="CRCoverPage"/>
              <w:spacing w:after="0"/>
              <w:ind w:left="100"/>
            </w:pPr>
          </w:p>
        </w:tc>
      </w:tr>
      <w:tr w:rsidR="003D2C66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3D2C66" w:rsidRPr="006958F1" w:rsidRDefault="003D2C66" w:rsidP="003D2C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2C66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155CD631" w:rsidR="003D2C66" w:rsidRPr="006958F1" w:rsidRDefault="0036300B" w:rsidP="003D2C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Revision of </w:t>
            </w:r>
            <w:r w:rsidRPr="0036300B">
              <w:rPr>
                <w:lang w:eastAsia="zh-CN"/>
              </w:rPr>
              <w:t>S5-241612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6A81943" w14:textId="77777777" w:rsidR="00E65809" w:rsidRPr="00424394" w:rsidRDefault="00E65809" w:rsidP="00E65809">
      <w:pPr>
        <w:pStyle w:val="40"/>
        <w:rPr>
          <w:rFonts w:eastAsia="宋体"/>
          <w:lang w:bidi="ar-IQ"/>
        </w:rPr>
      </w:pPr>
      <w:bookmarkStart w:id="5" w:name="_Toc20205544"/>
      <w:bookmarkStart w:id="6" w:name="_Toc27579527"/>
      <w:bookmarkStart w:id="7" w:name="_Toc36045483"/>
      <w:bookmarkStart w:id="8" w:name="_Toc36049363"/>
      <w:bookmarkStart w:id="9" w:name="_Toc36112582"/>
      <w:bookmarkStart w:id="10" w:name="_Toc44664340"/>
      <w:bookmarkStart w:id="11" w:name="_Toc44928797"/>
      <w:bookmarkStart w:id="12" w:name="_Toc44928987"/>
      <w:bookmarkStart w:id="13" w:name="_Toc51859694"/>
      <w:bookmarkStart w:id="14" w:name="_Toc58598849"/>
      <w:bookmarkStart w:id="15" w:name="_Toc155873580"/>
      <w:bookmarkStart w:id="16" w:name="_Toc20212988"/>
      <w:bookmarkStart w:id="17" w:name="_Toc27668403"/>
      <w:bookmarkStart w:id="18" w:name="_Toc44668304"/>
      <w:bookmarkStart w:id="19" w:name="_Toc58836864"/>
      <w:bookmarkStart w:id="20" w:name="_Toc58837871"/>
      <w:bookmarkStart w:id="21" w:name="_Toc90628291"/>
      <w:bookmarkStart w:id="22" w:name="_Hlk162268132"/>
      <w:r w:rsidRPr="00424394">
        <w:rPr>
          <w:rFonts w:eastAsia="宋体"/>
          <w:lang w:bidi="ar-IQ"/>
        </w:rPr>
        <w:lastRenderedPageBreak/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.2</w:t>
      </w:r>
      <w:r w:rsidRPr="00424394">
        <w:rPr>
          <w:rFonts w:eastAsia="宋体"/>
          <w:lang w:bidi="ar-IQ"/>
        </w:rPr>
        <w:tab/>
        <w:t>Charging Data Request message</w:t>
      </w:r>
    </w:p>
    <w:p w14:paraId="09DE00C0" w14:textId="77777777" w:rsidR="00E65809" w:rsidRPr="00424394" w:rsidRDefault="00E65809" w:rsidP="00E65809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24CF7E53" w14:textId="77777777" w:rsidR="00E65809" w:rsidRPr="00424394" w:rsidRDefault="00E65809" w:rsidP="00E65809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E65809" w:rsidRPr="00424394" w14:paraId="290B8D57" w14:textId="77777777" w:rsidTr="00CD64D4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72DEEF3" w14:textId="77777777" w:rsidR="00E65809" w:rsidRPr="00424394" w:rsidRDefault="00E65809" w:rsidP="00CD64D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lastRenderedPageBreak/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834ADFA" w14:textId="77777777" w:rsidR="00E65809" w:rsidRPr="00424394" w:rsidRDefault="00E65809" w:rsidP="00CD64D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8033786" w14:textId="77777777" w:rsidR="00E65809" w:rsidRPr="00424394" w:rsidRDefault="00E65809" w:rsidP="00CD64D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E75D225" w14:textId="77777777" w:rsidR="00E65809" w:rsidRPr="00424394" w:rsidRDefault="00E65809" w:rsidP="00CD64D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E65809" w:rsidRPr="00424394" w14:paraId="3FE1B60B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A096A" w14:textId="77777777" w:rsidR="00E65809" w:rsidRPr="002F3ED2" w:rsidRDefault="00E65809" w:rsidP="00CD64D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7F3EF" w14:textId="77777777" w:rsidR="00E65809" w:rsidRPr="002F3ED2" w:rsidRDefault="00E65809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5FC27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74652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65809" w:rsidRPr="00424394" w14:paraId="4D36DC09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1A04F" w14:textId="77777777" w:rsidR="00E65809" w:rsidRPr="002F3ED2" w:rsidRDefault="00E65809" w:rsidP="00CD64D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FC826" w14:textId="77777777" w:rsidR="00E65809" w:rsidRPr="002F3ED2" w:rsidRDefault="00E65809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E1E4B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CD779" w14:textId="77777777" w:rsidR="00E65809" w:rsidRDefault="00E65809" w:rsidP="00CD64D4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76B30795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E65809" w:rsidRPr="00424394" w14:paraId="1AFE7A2F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41751" w14:textId="77777777" w:rsidR="00E65809" w:rsidRPr="002F3ED2" w:rsidRDefault="00E65809" w:rsidP="00CD64D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F544B" w14:textId="77777777" w:rsidR="00E65809" w:rsidRPr="002F3ED2" w:rsidRDefault="00E65809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1A13B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32210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65809" w:rsidRPr="00362DF1" w14:paraId="62A313E7" w14:textId="77777777" w:rsidTr="00CD64D4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223A8" w14:textId="77777777" w:rsidR="00E65809" w:rsidRPr="00F26B94" w:rsidRDefault="00E65809" w:rsidP="00CD64D4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EC1EA" w14:textId="77777777" w:rsidR="00E65809" w:rsidRPr="0081445A" w:rsidRDefault="00E65809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21EB3" w14:textId="77777777" w:rsidR="00E65809" w:rsidRPr="009160E5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09A0F" w14:textId="77777777" w:rsidR="00E65809" w:rsidRPr="009160E5" w:rsidRDefault="00E65809" w:rsidP="00CD64D4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E65809" w:rsidRPr="00424394" w14:paraId="66D3CEC0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F78AF" w14:textId="77777777" w:rsidR="00E65809" w:rsidRPr="002F3ED2" w:rsidRDefault="00E65809" w:rsidP="00CD64D4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59D68" w14:textId="77777777" w:rsidR="00E65809" w:rsidRPr="002F3ED2" w:rsidRDefault="00E65809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44B5D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C0B8C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65809" w:rsidRPr="00424394" w14:paraId="4B40E5A3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F943C" w14:textId="77777777" w:rsidR="00E65809" w:rsidRPr="002F3ED2" w:rsidRDefault="00E65809" w:rsidP="00CD64D4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69EA1" w14:textId="77777777" w:rsidR="00E65809" w:rsidRPr="002F3ED2" w:rsidRDefault="00E65809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088B6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9A2A2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65809" w:rsidRPr="00424394" w14:paraId="1DAC9629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66E51" w14:textId="77777777" w:rsidR="00E65809" w:rsidRPr="002F3ED2" w:rsidRDefault="00E65809" w:rsidP="00CD64D4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2D392" w14:textId="77777777" w:rsidR="00E65809" w:rsidRPr="002F3ED2" w:rsidRDefault="00E65809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B6014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1C984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65809" w:rsidRPr="00424394" w14:paraId="42B33A12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96822" w14:textId="77777777" w:rsidR="00E65809" w:rsidRPr="002F3ED2" w:rsidRDefault="00E65809" w:rsidP="00CD64D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C8D88" w14:textId="77777777" w:rsidR="00E65809" w:rsidRPr="002F3ED2" w:rsidRDefault="00E65809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E888D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96EF9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65809" w:rsidRPr="00424394" w14:paraId="2040FD13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7A8CA" w14:textId="77777777" w:rsidR="00E65809" w:rsidRPr="002F3ED2" w:rsidRDefault="00E65809" w:rsidP="00CD64D4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34EEF" w14:textId="77777777" w:rsidR="00E65809" w:rsidRPr="002F3ED2" w:rsidRDefault="00E65809" w:rsidP="00CD64D4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802EA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4878C" w14:textId="77777777" w:rsidR="00E65809" w:rsidRPr="002F3ED2" w:rsidRDefault="00E65809" w:rsidP="00CD64D4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65809" w:rsidRPr="002F3ED2" w14:paraId="27395EF0" w14:textId="77777777" w:rsidTr="00CD64D4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97500" w14:textId="77777777" w:rsidR="00E65809" w:rsidRPr="002F3ED2" w:rsidRDefault="00E65809" w:rsidP="00CD64D4">
            <w:pPr>
              <w:pStyle w:val="TAL"/>
            </w:pPr>
            <w:r w:rsidRPr="00AB20C3">
              <w:t>Retransmission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A7C8E" w14:textId="77777777" w:rsidR="00E65809" w:rsidRPr="002F3ED2" w:rsidRDefault="00E65809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41A7" w14:textId="77777777" w:rsidR="00E65809" w:rsidRPr="00DB5234" w:rsidRDefault="00E65809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89D5A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E65809" w:rsidRPr="00424394" w14:paraId="448DEBA9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BDD79" w14:textId="77777777" w:rsidR="00E65809" w:rsidRPr="002F3ED2" w:rsidRDefault="00E65809" w:rsidP="00CD64D4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C6550" w14:textId="77777777" w:rsidR="00E65809" w:rsidRPr="002F3ED2" w:rsidRDefault="00E65809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79FA7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4B199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65809" w:rsidRPr="00424394" w14:paraId="1FFDFFE3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68B43" w14:textId="77777777" w:rsidR="00E65809" w:rsidRDefault="00E65809" w:rsidP="00CD64D4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94D27" w14:textId="77777777" w:rsidR="00E65809" w:rsidRPr="002F3ED2" w:rsidRDefault="00E65809" w:rsidP="00CD64D4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9368" w14:textId="77777777" w:rsidR="00E65809" w:rsidRPr="00DB5234" w:rsidRDefault="00E65809" w:rsidP="00CD64D4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C624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E65809" w:rsidRPr="00424394" w14:paraId="5F4F0BCA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72C4" w14:textId="77777777" w:rsidR="00E65809" w:rsidRDefault="00E65809" w:rsidP="00CD64D4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5B819" w14:textId="77777777" w:rsidR="00E65809" w:rsidRDefault="00E65809" w:rsidP="00CD64D4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46A54" w14:textId="77777777" w:rsidR="00E65809" w:rsidRDefault="00E65809" w:rsidP="00CD64D4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FEACA" w14:textId="77777777" w:rsidR="00E65809" w:rsidRPr="006031ED" w:rsidRDefault="00E65809" w:rsidP="00CD64D4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E65809" w:rsidRPr="00362DF1" w14:paraId="4FC93D6C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43E5D" w14:textId="77777777" w:rsidR="00E65809" w:rsidRPr="000C14A6" w:rsidRDefault="00E65809" w:rsidP="00CD64D4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96AE6" w14:textId="77777777" w:rsidR="00E65809" w:rsidRPr="000C14A6" w:rsidRDefault="00E65809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CFCC" w14:textId="77777777" w:rsidR="00E65809" w:rsidRPr="0081445A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EA191" w14:textId="77777777" w:rsidR="00E65809" w:rsidRPr="000C14A6" w:rsidRDefault="00E65809" w:rsidP="00CD64D4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E65809" w:rsidRPr="00424394" w14:paraId="12718573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63AE9" w14:textId="77777777" w:rsidR="00E65809" w:rsidRPr="002F3ED2" w:rsidRDefault="00E65809" w:rsidP="00CD64D4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F054F" w14:textId="77777777" w:rsidR="00E65809" w:rsidRPr="002F3ED2" w:rsidRDefault="00E65809" w:rsidP="00CD64D4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BB3E5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105F9" w14:textId="77777777" w:rsidR="00E65809" w:rsidRDefault="00E65809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0FCEFAA0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E65809" w:rsidRPr="00362DF1" w14:paraId="2DFE5105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93E88" w14:textId="77777777" w:rsidR="00E65809" w:rsidRPr="0081445A" w:rsidRDefault="00E65809" w:rsidP="00CD64D4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0B242" w14:textId="77777777" w:rsidR="00E65809" w:rsidRPr="009160E5" w:rsidRDefault="00E65809" w:rsidP="00CD64D4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3796D" w14:textId="77777777" w:rsidR="00E65809" w:rsidRPr="005D12DE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6105C" w14:textId="77777777" w:rsidR="00E65809" w:rsidRPr="005D12DE" w:rsidRDefault="00E65809" w:rsidP="00CD64D4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E65809" w:rsidRPr="00362DF1" w14:paraId="6A8E6DC9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6FE1E" w14:textId="77777777" w:rsidR="00E65809" w:rsidRPr="0081445A" w:rsidRDefault="00E65809" w:rsidP="00CD64D4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F7B72" w14:textId="77777777" w:rsidR="00E65809" w:rsidRPr="009160E5" w:rsidRDefault="00E65809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A73F" w14:textId="77777777" w:rsidR="00E65809" w:rsidRPr="005D12DE" w:rsidRDefault="00E65809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FE5C5" w14:textId="77777777" w:rsidR="00E65809" w:rsidRPr="005D12DE" w:rsidRDefault="00E65809" w:rsidP="00CD64D4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E65809" w:rsidRPr="00362DF1" w14:paraId="71F0F81E" w14:textId="77777777" w:rsidTr="00CD64D4">
        <w:trPr>
          <w:gridAfter w:val="1"/>
          <w:wAfter w:w="33" w:type="dxa"/>
          <w:cantSplit/>
          <w:jc w:val="center"/>
          <w:ins w:id="23" w:author="Huawei" w:date="2024-04-01T09:55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D2A4" w14:textId="5843E369" w:rsidR="00E65809" w:rsidRPr="0081445A" w:rsidRDefault="00E65809" w:rsidP="001F4CE2">
            <w:pPr>
              <w:pStyle w:val="TAL"/>
              <w:ind w:left="568"/>
              <w:rPr>
                <w:ins w:id="24" w:author="Huawei" w:date="2024-04-01T09:55:00Z"/>
                <w:lang w:eastAsia="zh-CN" w:bidi="ar-IQ"/>
              </w:rPr>
            </w:pPr>
            <w:ins w:id="25" w:author="Huawei" w:date="2024-04-01T09:56:00Z">
              <w:r>
                <w:t>Time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C308" w14:textId="3F782868" w:rsidR="00E65809" w:rsidRPr="009160E5" w:rsidRDefault="00E65809" w:rsidP="00E65809">
            <w:pPr>
              <w:pStyle w:val="TAL"/>
              <w:jc w:val="center"/>
              <w:rPr>
                <w:ins w:id="26" w:author="Huawei" w:date="2024-04-01T09:55:00Z"/>
                <w:szCs w:val="18"/>
                <w:lang w:bidi="ar-IQ"/>
              </w:rPr>
            </w:pPr>
            <w:ins w:id="27" w:author="Huawei" w:date="2024-04-01T09:5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DE180" w14:textId="7FB301E2" w:rsidR="00E65809" w:rsidRDefault="00E65809" w:rsidP="00E65809">
            <w:pPr>
              <w:pStyle w:val="TAL"/>
              <w:jc w:val="center"/>
              <w:rPr>
                <w:ins w:id="28" w:author="Huawei" w:date="2024-04-01T09:55:00Z"/>
                <w:szCs w:val="18"/>
                <w:lang w:bidi="ar-IQ"/>
              </w:rPr>
            </w:pPr>
            <w:ins w:id="29" w:author="Huawei" w:date="2024-04-01T09:56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ABF1" w14:textId="115C2EB8" w:rsidR="00E65809" w:rsidRPr="005D12DE" w:rsidRDefault="00E65809" w:rsidP="00E65809">
            <w:pPr>
              <w:pStyle w:val="TAL"/>
              <w:rPr>
                <w:ins w:id="30" w:author="Huawei" w:date="2024-04-01T09:55:00Z"/>
                <w:lang w:bidi="ar-IQ"/>
              </w:rPr>
            </w:pPr>
            <w:ins w:id="31" w:author="Huawei" w:date="2024-04-01T09:56:00Z">
              <w:r w:rsidRPr="005D12DE">
                <w:rPr>
                  <w:lang w:bidi="ar-IQ"/>
                </w:rPr>
                <w:t>Described in TS 32.290 [57]</w:t>
              </w:r>
            </w:ins>
          </w:p>
        </w:tc>
      </w:tr>
      <w:tr w:rsidR="00E65809" w:rsidRPr="00362DF1" w14:paraId="7A537F06" w14:textId="77777777" w:rsidTr="00CD64D4">
        <w:trPr>
          <w:gridAfter w:val="1"/>
          <w:wAfter w:w="33" w:type="dxa"/>
          <w:cantSplit/>
          <w:jc w:val="center"/>
          <w:ins w:id="32" w:author="Huawei" w:date="2024-04-01T09:55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6A816" w14:textId="187906D0" w:rsidR="00E65809" w:rsidRPr="0081445A" w:rsidRDefault="00E65809" w:rsidP="00E65809">
            <w:pPr>
              <w:pStyle w:val="TAL"/>
              <w:ind w:left="568"/>
              <w:rPr>
                <w:ins w:id="33" w:author="Huawei" w:date="2024-04-01T09:55:00Z"/>
                <w:lang w:eastAsia="zh-CN" w:bidi="ar-IQ"/>
              </w:rPr>
            </w:pPr>
            <w:ins w:id="34" w:author="Huawei" w:date="2024-04-01T09:56:00Z">
              <w:r>
                <w:t>Total Volume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B2A3C" w14:textId="7607155A" w:rsidR="00E65809" w:rsidRPr="009160E5" w:rsidRDefault="00E65809" w:rsidP="00E65809">
            <w:pPr>
              <w:pStyle w:val="TAL"/>
              <w:jc w:val="center"/>
              <w:rPr>
                <w:ins w:id="35" w:author="Huawei" w:date="2024-04-01T09:55:00Z"/>
                <w:szCs w:val="18"/>
                <w:lang w:bidi="ar-IQ"/>
              </w:rPr>
            </w:pPr>
            <w:ins w:id="36" w:author="Huawei" w:date="2024-04-01T09:5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01C42" w14:textId="08CB1BF4" w:rsidR="00E65809" w:rsidRDefault="00E65809" w:rsidP="00E65809">
            <w:pPr>
              <w:pStyle w:val="TAL"/>
              <w:jc w:val="center"/>
              <w:rPr>
                <w:ins w:id="37" w:author="Huawei" w:date="2024-04-01T09:55:00Z"/>
                <w:szCs w:val="18"/>
                <w:lang w:bidi="ar-IQ"/>
              </w:rPr>
            </w:pPr>
            <w:ins w:id="38" w:author="Huawei" w:date="2024-04-01T09:56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EF5D" w14:textId="72FC15A9" w:rsidR="00E65809" w:rsidRPr="005D12DE" w:rsidRDefault="00E65809" w:rsidP="00E65809">
            <w:pPr>
              <w:pStyle w:val="TAL"/>
              <w:rPr>
                <w:ins w:id="39" w:author="Huawei" w:date="2024-04-01T09:55:00Z"/>
                <w:lang w:bidi="ar-IQ"/>
              </w:rPr>
            </w:pPr>
            <w:ins w:id="40" w:author="Huawei" w:date="2024-04-01T09:56:00Z">
              <w:r w:rsidRPr="005D12DE">
                <w:rPr>
                  <w:lang w:bidi="ar-IQ"/>
                </w:rPr>
                <w:t>Described in TS 32.290 [57]</w:t>
              </w:r>
            </w:ins>
          </w:p>
        </w:tc>
      </w:tr>
      <w:tr w:rsidR="00E65809" w:rsidRPr="00362DF1" w14:paraId="1B36FF00" w14:textId="77777777" w:rsidTr="00CD64D4">
        <w:trPr>
          <w:gridAfter w:val="1"/>
          <w:wAfter w:w="33" w:type="dxa"/>
          <w:cantSplit/>
          <w:jc w:val="center"/>
          <w:ins w:id="41" w:author="Huawei" w:date="2024-04-01T09:55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5D30C" w14:textId="4BD7F32C" w:rsidR="00E65809" w:rsidRPr="0081445A" w:rsidRDefault="00E65809" w:rsidP="00E65809">
            <w:pPr>
              <w:pStyle w:val="TAL"/>
              <w:ind w:left="568"/>
              <w:rPr>
                <w:ins w:id="42" w:author="Huawei" w:date="2024-04-01T09:55:00Z"/>
                <w:lang w:eastAsia="zh-CN" w:bidi="ar-IQ"/>
              </w:rPr>
            </w:pPr>
            <w:ins w:id="43" w:author="Huawei" w:date="2024-04-01T09:56:00Z">
              <w:r>
                <w:t>Uplink Volume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6852" w14:textId="3698C5B6" w:rsidR="00E65809" w:rsidRPr="009160E5" w:rsidRDefault="00E65809" w:rsidP="00E65809">
            <w:pPr>
              <w:pStyle w:val="TAL"/>
              <w:jc w:val="center"/>
              <w:rPr>
                <w:ins w:id="44" w:author="Huawei" w:date="2024-04-01T09:55:00Z"/>
                <w:szCs w:val="18"/>
                <w:lang w:bidi="ar-IQ"/>
              </w:rPr>
            </w:pPr>
            <w:ins w:id="45" w:author="Huawei" w:date="2024-04-01T09:5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50063" w14:textId="1DE5B215" w:rsidR="00E65809" w:rsidRDefault="00E65809" w:rsidP="00E65809">
            <w:pPr>
              <w:pStyle w:val="TAL"/>
              <w:jc w:val="center"/>
              <w:rPr>
                <w:ins w:id="46" w:author="Huawei" w:date="2024-04-01T09:55:00Z"/>
                <w:szCs w:val="18"/>
                <w:lang w:bidi="ar-IQ"/>
              </w:rPr>
            </w:pPr>
            <w:ins w:id="47" w:author="Huawei" w:date="2024-04-01T09:56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C8D56" w14:textId="0FED96BD" w:rsidR="00E65809" w:rsidRPr="005D12DE" w:rsidRDefault="00E65809" w:rsidP="00E65809">
            <w:pPr>
              <w:pStyle w:val="TAL"/>
              <w:rPr>
                <w:ins w:id="48" w:author="Huawei" w:date="2024-04-01T09:55:00Z"/>
                <w:lang w:bidi="ar-IQ"/>
              </w:rPr>
            </w:pPr>
            <w:ins w:id="49" w:author="Huawei" w:date="2024-04-01T09:56:00Z">
              <w:r w:rsidRPr="005D12DE">
                <w:rPr>
                  <w:lang w:bidi="ar-IQ"/>
                </w:rPr>
                <w:t>Described in TS 32.290 [57]</w:t>
              </w:r>
            </w:ins>
          </w:p>
        </w:tc>
      </w:tr>
      <w:tr w:rsidR="00E65809" w:rsidRPr="00362DF1" w14:paraId="3A21FB59" w14:textId="77777777" w:rsidTr="00CD64D4">
        <w:trPr>
          <w:gridAfter w:val="1"/>
          <w:wAfter w:w="33" w:type="dxa"/>
          <w:cantSplit/>
          <w:jc w:val="center"/>
          <w:ins w:id="50" w:author="Huawei" w:date="2024-04-01T09:55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5FB0E" w14:textId="28BC9299" w:rsidR="00E65809" w:rsidRPr="0081445A" w:rsidRDefault="00E65809" w:rsidP="00E65809">
            <w:pPr>
              <w:pStyle w:val="TAL"/>
              <w:ind w:left="568"/>
              <w:rPr>
                <w:ins w:id="51" w:author="Huawei" w:date="2024-04-01T09:55:00Z"/>
                <w:lang w:eastAsia="zh-CN" w:bidi="ar-IQ"/>
              </w:rPr>
            </w:pPr>
            <w:ins w:id="52" w:author="Huawei" w:date="2024-04-01T09:56:00Z">
              <w:r>
                <w:t>Downlink Volume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D0F7E" w14:textId="6550CB6D" w:rsidR="00E65809" w:rsidRPr="009160E5" w:rsidRDefault="00E65809" w:rsidP="00E65809">
            <w:pPr>
              <w:pStyle w:val="TAL"/>
              <w:jc w:val="center"/>
              <w:rPr>
                <w:ins w:id="53" w:author="Huawei" w:date="2024-04-01T09:55:00Z"/>
                <w:szCs w:val="18"/>
                <w:lang w:bidi="ar-IQ"/>
              </w:rPr>
            </w:pPr>
            <w:ins w:id="54" w:author="Huawei" w:date="2024-04-01T09:5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83295" w14:textId="6798F840" w:rsidR="00E65809" w:rsidRDefault="00E65809" w:rsidP="00E65809">
            <w:pPr>
              <w:pStyle w:val="TAL"/>
              <w:jc w:val="center"/>
              <w:rPr>
                <w:ins w:id="55" w:author="Huawei" w:date="2024-04-01T09:55:00Z"/>
                <w:szCs w:val="18"/>
                <w:lang w:bidi="ar-IQ"/>
              </w:rPr>
            </w:pPr>
            <w:ins w:id="56" w:author="Huawei" w:date="2024-04-01T09:56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967DB" w14:textId="72789F6A" w:rsidR="00E65809" w:rsidRPr="005D12DE" w:rsidRDefault="00E65809" w:rsidP="00E65809">
            <w:pPr>
              <w:pStyle w:val="TAL"/>
              <w:rPr>
                <w:ins w:id="57" w:author="Huawei" w:date="2024-04-01T09:55:00Z"/>
                <w:lang w:bidi="ar-IQ"/>
              </w:rPr>
            </w:pPr>
            <w:ins w:id="58" w:author="Huawei" w:date="2024-04-01T09:56:00Z">
              <w:r w:rsidRPr="005D12DE">
                <w:rPr>
                  <w:lang w:bidi="ar-IQ"/>
                </w:rPr>
                <w:t>Described in TS 32.290 [57]</w:t>
              </w:r>
            </w:ins>
          </w:p>
        </w:tc>
      </w:tr>
      <w:tr w:rsidR="00E65809" w:rsidRPr="00362DF1" w14:paraId="09CDC768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6B333" w14:textId="77777777" w:rsidR="00E65809" w:rsidRPr="00CB2621" w:rsidRDefault="00E65809" w:rsidP="00E65809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59D0C" w14:textId="77777777" w:rsidR="00E65809" w:rsidRPr="009160E5" w:rsidRDefault="00E65809" w:rsidP="00E65809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9007" w14:textId="77777777" w:rsidR="00E65809" w:rsidRPr="0081445A" w:rsidRDefault="00E65809" w:rsidP="00E65809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03F01" w14:textId="77777777" w:rsidR="00E65809" w:rsidRPr="0081445A" w:rsidRDefault="00E65809" w:rsidP="00E65809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E65809" w:rsidRPr="00362DF1" w14:paraId="58F685DB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A38B" w14:textId="77777777" w:rsidR="00E65809" w:rsidRPr="0081445A" w:rsidRDefault="00E65809">
            <w:pPr>
              <w:pStyle w:val="TAL"/>
              <w:ind w:left="568"/>
              <w:rPr>
                <w:lang w:eastAsia="zh-CN"/>
              </w:rPr>
              <w:pPrChange w:id="59" w:author="Huawei" w:date="2024-04-02T16:22:00Z">
                <w:pPr>
                  <w:pStyle w:val="TAL"/>
                  <w:ind w:left="284"/>
                </w:pPr>
              </w:pPrChange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9DF44" w14:textId="77777777" w:rsidR="00E65809" w:rsidRPr="009160E5" w:rsidRDefault="00E65809" w:rsidP="00E6580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71064" w14:textId="77777777" w:rsidR="00E65809" w:rsidRPr="002E0AC8" w:rsidRDefault="00E65809" w:rsidP="00E6580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9A41" w14:textId="77777777" w:rsidR="00E65809" w:rsidRPr="0081445A" w:rsidRDefault="00E65809" w:rsidP="00E65809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E65809" w:rsidRPr="00362DF1" w14:paraId="1435D9E4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06" w14:textId="77777777" w:rsidR="00E65809" w:rsidRPr="0081445A" w:rsidRDefault="00E65809">
            <w:pPr>
              <w:pStyle w:val="TAL"/>
              <w:ind w:left="568"/>
              <w:rPr>
                <w:lang w:eastAsia="zh-CN"/>
              </w:rPr>
              <w:pPrChange w:id="60" w:author="Huawei" w:date="2024-04-02T16:22:00Z">
                <w:pPr>
                  <w:pStyle w:val="TAL"/>
                  <w:ind w:left="284"/>
                </w:pPr>
              </w:pPrChange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94233" w14:textId="77777777" w:rsidR="00E65809" w:rsidRPr="009160E5" w:rsidRDefault="00E65809" w:rsidP="00E6580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D8122" w14:textId="77777777" w:rsidR="00E65809" w:rsidRPr="002E0AC8" w:rsidRDefault="00E65809" w:rsidP="00E6580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FD0B0" w14:textId="77777777" w:rsidR="00E65809" w:rsidRPr="0081445A" w:rsidRDefault="00E65809" w:rsidP="00E65809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E65809" w:rsidRPr="00362DF1" w14:paraId="774B7982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4AD4F" w14:textId="77777777" w:rsidR="00E65809" w:rsidRPr="0081445A" w:rsidRDefault="00E65809" w:rsidP="00E65809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9935A" w14:textId="77777777" w:rsidR="00E65809" w:rsidRPr="009160E5" w:rsidRDefault="00E65809" w:rsidP="00E65809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6D404" w14:textId="77777777" w:rsidR="00E65809" w:rsidRPr="0081445A" w:rsidRDefault="00E65809" w:rsidP="00E65809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5BB9" w14:textId="77777777" w:rsidR="00E65809" w:rsidRPr="0081445A" w:rsidRDefault="00E65809" w:rsidP="00E65809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E65809" w:rsidRPr="00362DF1" w14:paraId="0CBAB5F0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15E00" w14:textId="77777777" w:rsidR="00E65809" w:rsidRPr="0081445A" w:rsidRDefault="00E65809" w:rsidP="00E65809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FDD85" w14:textId="77777777" w:rsidR="00E65809" w:rsidRPr="0081445A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22802" w14:textId="77777777" w:rsidR="00E65809" w:rsidRPr="002E0AC8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5B5C2" w14:textId="77777777" w:rsidR="00E65809" w:rsidRPr="0081445A" w:rsidRDefault="00E65809" w:rsidP="00E65809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E65809" w:rsidRPr="00362DF1" w14:paraId="2173F33C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5F39" w14:textId="77777777" w:rsidR="00E65809" w:rsidRPr="0081445A" w:rsidRDefault="00E65809" w:rsidP="00E65809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FFE7" w14:textId="77777777" w:rsidR="00E65809" w:rsidRPr="0081445A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4ED81" w14:textId="77777777" w:rsidR="00E65809" w:rsidRPr="002E0AC8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82444" w14:textId="77777777" w:rsidR="00E65809" w:rsidRPr="0081445A" w:rsidRDefault="00E65809" w:rsidP="00E65809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E65809" w:rsidRPr="00362DF1" w14:paraId="2127A9CF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716EA" w14:textId="77777777" w:rsidR="00E65809" w:rsidRPr="0081445A" w:rsidRDefault="00E65809" w:rsidP="00E65809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1235" w14:textId="77777777" w:rsidR="00E65809" w:rsidRPr="0081445A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25730" w14:textId="77777777" w:rsidR="00E65809" w:rsidRPr="002E0AC8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7C7C5" w14:textId="77777777" w:rsidR="00E65809" w:rsidRPr="0081445A" w:rsidRDefault="00E65809" w:rsidP="00E65809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E65809" w:rsidRPr="00362DF1" w14:paraId="27B70009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A2A7E" w14:textId="77777777" w:rsidR="00E65809" w:rsidRPr="0081445A" w:rsidRDefault="00E65809" w:rsidP="00E65809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CD167" w14:textId="77777777" w:rsidR="00E65809" w:rsidRPr="0081445A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A4E03" w14:textId="77777777" w:rsidR="00E65809" w:rsidRPr="002E0AC8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F8AA7" w14:textId="77777777" w:rsidR="00E65809" w:rsidRPr="0081445A" w:rsidRDefault="00E65809" w:rsidP="00E65809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E65809" w:rsidRPr="00362DF1" w14:paraId="68CE1F71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92B2B" w14:textId="77777777" w:rsidR="00E65809" w:rsidRPr="0081445A" w:rsidRDefault="00E65809" w:rsidP="00E65809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9D88D" w14:textId="77777777" w:rsidR="00E65809" w:rsidRPr="0081445A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58172" w14:textId="77777777" w:rsidR="00E65809" w:rsidRPr="002E0AC8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3E5A8" w14:textId="77777777" w:rsidR="00E65809" w:rsidRPr="0081445A" w:rsidRDefault="00E65809" w:rsidP="00E65809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242B2" w:rsidRPr="00362DF1" w14:paraId="3BABFEB2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921D8" w14:textId="77777777" w:rsidR="00C242B2" w:rsidRPr="0081445A" w:rsidRDefault="00C242B2" w:rsidP="00C242B2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4359B" w14:textId="77777777" w:rsidR="00C242B2" w:rsidRPr="0081445A" w:rsidRDefault="00C242B2" w:rsidP="00C242B2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968DA" w14:textId="77777777" w:rsidR="00C242B2" w:rsidRPr="002E0AC8" w:rsidRDefault="00C242B2" w:rsidP="00C242B2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629E" w14:textId="77777777" w:rsidR="00C242B2" w:rsidRPr="0081445A" w:rsidRDefault="00C242B2" w:rsidP="00C242B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242B2" w:rsidRPr="00424394" w14:paraId="386F0A9C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6CE73" w14:textId="77777777" w:rsidR="00C242B2" w:rsidRPr="00CB2621" w:rsidRDefault="00C242B2" w:rsidP="00C242B2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AFF2D" w14:textId="77777777" w:rsidR="00C242B2" w:rsidRPr="002F3ED2" w:rsidRDefault="00C242B2" w:rsidP="00C242B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C1C51" w14:textId="77777777" w:rsidR="00C242B2" w:rsidRPr="002F3ED2" w:rsidRDefault="00C242B2" w:rsidP="00C242B2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72765" w14:textId="77777777" w:rsidR="00C242B2" w:rsidRPr="002F3ED2" w:rsidRDefault="00C242B2" w:rsidP="00C242B2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C242B2" w:rsidRPr="00362DF1" w14:paraId="532AA8E8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6D000" w14:textId="77777777" w:rsidR="00C242B2" w:rsidRPr="0081445A" w:rsidRDefault="00C242B2" w:rsidP="00C242B2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654DD" w14:textId="77777777" w:rsidR="00C242B2" w:rsidRPr="0081445A" w:rsidRDefault="00C242B2" w:rsidP="00C242B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252FD" w14:textId="77777777" w:rsidR="00C242B2" w:rsidRPr="005D12DE" w:rsidRDefault="00C242B2" w:rsidP="00C242B2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6904C" w14:textId="77777777" w:rsidR="00C242B2" w:rsidRDefault="00C242B2" w:rsidP="00C242B2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798A8C06" w14:textId="77777777" w:rsidR="00C242B2" w:rsidRPr="0081445A" w:rsidRDefault="00C242B2" w:rsidP="00C242B2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C242B2" w:rsidRPr="00362DF1" w14:paraId="221DDCEA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EA752" w14:textId="77777777" w:rsidR="00C242B2" w:rsidRPr="0081445A" w:rsidRDefault="00C242B2" w:rsidP="00C242B2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5C2DE" w14:textId="77777777" w:rsidR="00C242B2" w:rsidRPr="0081445A" w:rsidRDefault="00C242B2" w:rsidP="00C242B2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7C77" w14:textId="77777777" w:rsidR="00C242B2" w:rsidRPr="002E0AC8" w:rsidRDefault="00C242B2" w:rsidP="00C242B2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B574" w14:textId="77777777" w:rsidR="00C242B2" w:rsidRPr="005D12DE" w:rsidRDefault="00C242B2" w:rsidP="00C242B2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C242B2" w:rsidRPr="00424394" w14:paraId="0D4EBADB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0B234" w14:textId="77777777" w:rsidR="00C242B2" w:rsidRPr="002F3ED2" w:rsidRDefault="00C242B2" w:rsidP="00C242B2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173BF" w14:textId="77777777" w:rsidR="00C242B2" w:rsidRPr="002F3ED2" w:rsidRDefault="00C242B2" w:rsidP="00C242B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22DCB" w14:textId="77777777" w:rsidR="00C242B2" w:rsidRPr="002F3ED2" w:rsidRDefault="00C242B2" w:rsidP="00C242B2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3A28F" w14:textId="77777777" w:rsidR="00C242B2" w:rsidRPr="00AB20C3" w:rsidRDefault="00C242B2" w:rsidP="00C242B2">
            <w:pPr>
              <w:pStyle w:val="TAL"/>
              <w:rPr>
                <w:lang w:eastAsia="zh-CN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  <w:p w14:paraId="09D00B50" w14:textId="77777777" w:rsidR="00C242B2" w:rsidRPr="002F3ED2" w:rsidRDefault="00C242B2" w:rsidP="00C242B2">
            <w:pPr>
              <w:pStyle w:val="TAL"/>
              <w:rPr>
                <w:lang w:bidi="ar-IQ"/>
              </w:rPr>
            </w:pPr>
            <w:r w:rsidRPr="00AB20C3">
              <w:t>This field is applicable to FBC and QBC.</w:t>
            </w:r>
          </w:p>
        </w:tc>
      </w:tr>
      <w:tr w:rsidR="00C242B2" w14:paraId="2B11A40C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31F47" w14:textId="77777777" w:rsidR="00C242B2" w:rsidRPr="00085F8D" w:rsidRDefault="00C242B2" w:rsidP="00C242B2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3B7B8" w14:textId="77777777" w:rsidR="00C242B2" w:rsidRPr="00085F8D" w:rsidRDefault="00C242B2" w:rsidP="00C242B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BC7EA" w14:textId="77777777" w:rsidR="00C242B2" w:rsidRPr="00085F8D" w:rsidRDefault="00C242B2" w:rsidP="00C242B2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12D15" w14:textId="77777777" w:rsidR="00C242B2" w:rsidRPr="00085F8D" w:rsidRDefault="00C242B2" w:rsidP="00C242B2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063B46A4" w14:textId="77777777" w:rsidR="00C242B2" w:rsidRPr="00085F8D" w:rsidRDefault="00C242B2" w:rsidP="00C242B2">
            <w:pPr>
              <w:pStyle w:val="TAL"/>
            </w:pPr>
            <w:r w:rsidRPr="00085F8D">
              <w:t xml:space="preserve">This field is </w:t>
            </w:r>
            <w:r>
              <w:t>only</w:t>
            </w:r>
            <w:r w:rsidRPr="00085F8D">
              <w:t xml:space="preserve"> applicable to </w:t>
            </w:r>
            <w:r>
              <w:t>Q</w:t>
            </w:r>
            <w:r w:rsidRPr="00085F8D">
              <w:t>BC.</w:t>
            </w:r>
          </w:p>
        </w:tc>
      </w:tr>
      <w:tr w:rsidR="00C242B2" w14:paraId="288D8735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F291D" w14:textId="77777777" w:rsidR="00C242B2" w:rsidRPr="00085F8D" w:rsidRDefault="00C242B2" w:rsidP="00C242B2">
            <w:pPr>
              <w:pStyle w:val="TAL"/>
            </w:pPr>
            <w:r>
              <w:lastRenderedPageBreak/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25AF" w14:textId="77777777" w:rsidR="00C242B2" w:rsidRPr="002F3ED2" w:rsidRDefault="00C242B2" w:rsidP="00C242B2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796D8" w14:textId="77777777" w:rsidR="00C242B2" w:rsidRPr="00DB5234" w:rsidRDefault="00C242B2" w:rsidP="00C242B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C85F" w14:textId="77777777" w:rsidR="00C242B2" w:rsidRPr="00085F8D" w:rsidRDefault="00C242B2" w:rsidP="00C242B2">
            <w:pPr>
              <w:pStyle w:val="TAL"/>
            </w:pPr>
            <w:r w:rsidRPr="00096185">
              <w:t xml:space="preserve">This field holds </w:t>
            </w:r>
            <w:r>
              <w:t>inter CHF</w:t>
            </w:r>
            <w:r w:rsidRPr="00096185">
              <w:t xml:space="preserve"> specific information described in clause 6.2.1.</w:t>
            </w:r>
            <w:r>
              <w:t>6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5A8A89D8" w14:textId="5C8E1AD3" w:rsidR="0096331E" w:rsidRDefault="0096331E" w:rsidP="0096331E">
      <w:pPr>
        <w:rPr>
          <w:lang w:val="en-US"/>
        </w:rPr>
      </w:pPr>
    </w:p>
    <w:p w14:paraId="03051671" w14:textId="77777777" w:rsidR="00AE5740" w:rsidRPr="00CA01A9" w:rsidRDefault="00AE5740" w:rsidP="00AE57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5740" w:rsidRPr="006958F1" w14:paraId="62250FA2" w14:textId="77777777" w:rsidTr="000B06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3A8C4B" w14:textId="77777777" w:rsidR="00AE5740" w:rsidRPr="006958F1" w:rsidRDefault="00AE5740" w:rsidP="000B06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2D5AA78" w14:textId="77777777" w:rsidR="00AE5740" w:rsidRDefault="00AE5740" w:rsidP="00AE5740">
      <w:pPr>
        <w:rPr>
          <w:lang w:val="en-US"/>
        </w:rPr>
      </w:pPr>
    </w:p>
    <w:p w14:paraId="1799F47D" w14:textId="054BD0A8" w:rsidR="00830D0D" w:rsidRDefault="00830D0D" w:rsidP="00830D0D"/>
    <w:p w14:paraId="4C7B8497" w14:textId="77777777" w:rsidR="00AE5740" w:rsidRPr="00424394" w:rsidRDefault="00AE5740" w:rsidP="00AE5740">
      <w:pPr>
        <w:pStyle w:val="40"/>
        <w:rPr>
          <w:rFonts w:eastAsia="宋体"/>
          <w:lang w:bidi="ar-IQ"/>
        </w:rPr>
      </w:pPr>
      <w:bookmarkStart w:id="61" w:name="_Toc20205545"/>
      <w:bookmarkStart w:id="62" w:name="_Toc27579528"/>
      <w:bookmarkStart w:id="63" w:name="_Toc36045484"/>
      <w:bookmarkStart w:id="64" w:name="_Toc36049364"/>
      <w:bookmarkStart w:id="65" w:name="_Toc36112583"/>
      <w:bookmarkStart w:id="66" w:name="_Toc44664341"/>
      <w:bookmarkStart w:id="67" w:name="_Toc44928798"/>
      <w:bookmarkStart w:id="68" w:name="_Toc44928988"/>
      <w:bookmarkStart w:id="69" w:name="_Toc51859695"/>
      <w:bookmarkStart w:id="70" w:name="_Toc58598850"/>
      <w:bookmarkStart w:id="71" w:name="_Toc163043099"/>
      <w:r w:rsidRPr="00424394">
        <w:rPr>
          <w:rFonts w:eastAsia="宋体"/>
          <w:lang w:bidi="ar-IQ"/>
        </w:rPr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.3</w:t>
      </w:r>
      <w:r w:rsidRPr="00424394">
        <w:rPr>
          <w:rFonts w:eastAsia="宋体"/>
          <w:lang w:bidi="ar-IQ"/>
        </w:rPr>
        <w:tab/>
      </w:r>
      <w:r w:rsidRPr="00424394">
        <w:rPr>
          <w:rFonts w:eastAsia="宋体"/>
        </w:rPr>
        <w:t>Charging data response</w:t>
      </w:r>
      <w:r w:rsidRPr="00424394">
        <w:rPr>
          <w:rFonts w:eastAsia="宋体"/>
          <w:lang w:bidi="ar-IQ"/>
        </w:rPr>
        <w:t xml:space="preserve"> message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99A7657" w14:textId="77777777" w:rsidR="00AE5740" w:rsidRPr="00424394" w:rsidRDefault="00AE5740" w:rsidP="00AE5740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75BAA724" w14:textId="77777777" w:rsidR="00AE5740" w:rsidRPr="00424394" w:rsidRDefault="00AE5740" w:rsidP="00AE5740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80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711"/>
        <w:gridCol w:w="33"/>
        <w:gridCol w:w="1544"/>
        <w:gridCol w:w="33"/>
        <w:gridCol w:w="1243"/>
        <w:gridCol w:w="33"/>
        <w:gridCol w:w="4146"/>
        <w:gridCol w:w="33"/>
      </w:tblGrid>
      <w:tr w:rsidR="00AE5740" w:rsidRPr="00424394" w14:paraId="2DE36E97" w14:textId="77777777" w:rsidTr="000B06CA">
        <w:trPr>
          <w:gridAfter w:val="1"/>
          <w:wAfter w:w="33" w:type="dxa"/>
          <w:cantSplit/>
          <w:tblHeader/>
          <w:jc w:val="center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4AB117B" w14:textId="77777777" w:rsidR="00AE5740" w:rsidRPr="00424394" w:rsidRDefault="00AE5740" w:rsidP="000B06CA">
            <w:pPr>
              <w:keepNext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1CA69D7" w14:textId="77777777" w:rsidR="00AE5740" w:rsidRPr="00424394" w:rsidRDefault="00AE5740" w:rsidP="000B0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D4AFB87" w14:textId="77777777" w:rsidR="00AE5740" w:rsidRPr="00424394" w:rsidRDefault="00AE5740" w:rsidP="000B0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offline only charging</w:t>
            </w:r>
          </w:p>
        </w:tc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0A03A25" w14:textId="77777777" w:rsidR="00AE5740" w:rsidRPr="00424394" w:rsidRDefault="00AE5740" w:rsidP="000B06C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AE5740" w:rsidRPr="00424394" w14:paraId="7123F183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665D5" w14:textId="77777777" w:rsidR="00AE5740" w:rsidRPr="002F3ED2" w:rsidRDefault="00AE5740" w:rsidP="000B06C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D6117" w14:textId="77777777" w:rsidR="00AE5740" w:rsidRPr="002F3ED2" w:rsidRDefault="00AE5740" w:rsidP="000B0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787D" w14:textId="77777777" w:rsidR="00AE5740" w:rsidRPr="002F3ED2" w:rsidRDefault="00AE5740" w:rsidP="000B06C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511AC" w14:textId="77777777" w:rsidR="00AE5740" w:rsidRPr="002F3ED2" w:rsidRDefault="00AE5740" w:rsidP="000B0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E5740" w:rsidRPr="00424394" w14:paraId="23F08ADC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51C5D" w14:textId="77777777" w:rsidR="00AE5740" w:rsidRPr="002F3ED2" w:rsidRDefault="00AE5740" w:rsidP="000B06C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DD34E" w14:textId="77777777" w:rsidR="00AE5740" w:rsidRPr="002F3ED2" w:rsidRDefault="00AE5740" w:rsidP="000B0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04807" w14:textId="77777777" w:rsidR="00AE5740" w:rsidRPr="002F3ED2" w:rsidRDefault="00AE5740" w:rsidP="000B06C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81593" w14:textId="77777777" w:rsidR="00AE5740" w:rsidRPr="002F3ED2" w:rsidRDefault="00AE5740" w:rsidP="000B0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E5740" w:rsidRPr="00424394" w14:paraId="19FFCD62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BE779" w14:textId="77777777" w:rsidR="00AE5740" w:rsidRPr="002F3ED2" w:rsidRDefault="00AE5740" w:rsidP="000B06C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BE6BA" w14:textId="77777777" w:rsidR="00AE5740" w:rsidRPr="002F3ED2" w:rsidRDefault="00AE5740" w:rsidP="000B0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F11EA" w14:textId="77777777" w:rsidR="00AE5740" w:rsidRPr="002F3ED2" w:rsidRDefault="00AE5740" w:rsidP="000B06C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EF527" w14:textId="77777777" w:rsidR="00AE5740" w:rsidRPr="002F3ED2" w:rsidRDefault="00AE5740" w:rsidP="000B0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E5740" w:rsidRPr="00424394" w14:paraId="7722FC4A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6F7F4" w14:textId="19F997A9" w:rsidR="00AE5740" w:rsidRPr="002F3ED2" w:rsidRDefault="00AE5740" w:rsidP="000B06CA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Invo</w:t>
            </w:r>
            <w:ins w:id="72" w:author="Huawei-rev1" w:date="2024-04-18T12:13:00Z">
              <w:r>
                <w:t>c</w:t>
              </w:r>
            </w:ins>
            <w:r>
              <w:t xml:space="preserve">ation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30CD4" w14:textId="77777777" w:rsidR="00AE5740" w:rsidRPr="002F3ED2" w:rsidRDefault="00AE5740" w:rsidP="000B06CA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FFBE8" w14:textId="77777777" w:rsidR="00AE5740" w:rsidRPr="002F3ED2" w:rsidRDefault="00AE5740" w:rsidP="000B06C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FB36B" w14:textId="77777777" w:rsidR="00AE5740" w:rsidRPr="002F3ED2" w:rsidRDefault="00AE5740" w:rsidP="000B0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E5740" w:rsidRPr="00424394" w14:paraId="0901F2DF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59CCB" w14:textId="77777777" w:rsidR="00AE5740" w:rsidRPr="002F3ED2" w:rsidRDefault="00AE5740" w:rsidP="000B06CA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Failed </w:t>
            </w:r>
            <w:r>
              <w:t>P</w:t>
            </w:r>
            <w:r w:rsidRPr="002F3ED2">
              <w:t>arameter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CDF9A" w14:textId="77777777" w:rsidR="00AE5740" w:rsidRPr="002F3ED2" w:rsidRDefault="00AE5740" w:rsidP="000B06CA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F834" w14:textId="77777777" w:rsidR="00AE5740" w:rsidRPr="002F3ED2" w:rsidRDefault="00AE5740" w:rsidP="000B06C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0B3E3" w14:textId="77777777" w:rsidR="00AE5740" w:rsidRPr="002F3ED2" w:rsidRDefault="00AE5740" w:rsidP="000B0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E5740" w:rsidRPr="00424394" w14:paraId="71D3D447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EFB9A" w14:textId="77777777" w:rsidR="00AE5740" w:rsidRPr="002F3ED2" w:rsidRDefault="00AE5740" w:rsidP="000B06CA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70B53" w14:textId="77777777" w:rsidR="00AE5740" w:rsidRPr="002F3ED2" w:rsidRDefault="00AE5740" w:rsidP="000B06CA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A5AD2" w14:textId="77777777" w:rsidR="00AE5740" w:rsidRPr="002F3ED2" w:rsidRDefault="00AE5740" w:rsidP="000B06C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B2B2B" w14:textId="77777777" w:rsidR="00AE5740" w:rsidRPr="002F3ED2" w:rsidRDefault="00AE5740" w:rsidP="000B0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E5740" w:rsidRPr="00424394" w14:paraId="0149F05A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3A8D1" w14:textId="77777777" w:rsidR="00AE5740" w:rsidRPr="002F3ED2" w:rsidRDefault="00AE5740" w:rsidP="000B06C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05209" w14:textId="77777777" w:rsidR="00AE5740" w:rsidRPr="002F3ED2" w:rsidRDefault="00AE5740" w:rsidP="000B06C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803A1" w14:textId="77777777" w:rsidR="00AE5740" w:rsidRPr="002F3ED2" w:rsidRDefault="00AE5740" w:rsidP="000B06C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00198" w14:textId="77777777" w:rsidR="00AE5740" w:rsidRPr="002F3ED2" w:rsidRDefault="00AE5740" w:rsidP="000B0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E5740" w:rsidRPr="00424394" w14:paraId="40C42709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64ECB" w14:textId="77777777" w:rsidR="00AE5740" w:rsidRPr="002F3ED2" w:rsidRDefault="00AE5740" w:rsidP="000B06CA">
            <w:pPr>
              <w:pStyle w:val="TAL"/>
            </w:pPr>
            <w:r w:rsidRPr="002F3ED2">
              <w:t>Session Failover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967A8" w14:textId="77777777" w:rsidR="00AE5740" w:rsidRPr="002F3ED2" w:rsidRDefault="00AE5740" w:rsidP="000B06CA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AA049" w14:textId="77777777" w:rsidR="00AE5740" w:rsidRPr="002F3ED2" w:rsidRDefault="00AE5740" w:rsidP="000B06C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409AD" w14:textId="77777777" w:rsidR="00AE5740" w:rsidRPr="002F3ED2" w:rsidRDefault="00AE5740" w:rsidP="000B0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E5740" w:rsidRPr="002F3ED2" w14:paraId="26DD6BCB" w14:textId="77777777" w:rsidTr="000B06CA">
        <w:trPr>
          <w:gridBefore w:val="1"/>
          <w:wBefore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6168" w14:textId="77777777" w:rsidR="00AE5740" w:rsidRPr="002F3ED2" w:rsidRDefault="00AE5740" w:rsidP="000B06CA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7A427" w14:textId="77777777" w:rsidR="00AE5740" w:rsidRPr="002F3ED2" w:rsidRDefault="00AE5740" w:rsidP="000B06CA">
            <w:pPr>
              <w:pStyle w:val="TAL"/>
              <w:jc w:val="center"/>
              <w:rPr>
                <w:szCs w:val="18"/>
                <w:lang w:bidi="ar-IQ"/>
              </w:rPr>
            </w:pPr>
            <w:r w:rsidRPr="008343E2">
              <w:rPr>
                <w:szCs w:val="18"/>
              </w:rPr>
              <w:t>O</w:t>
            </w:r>
            <w:r w:rsidRPr="008343E2">
              <w:rPr>
                <w:szCs w:val="18"/>
                <w:vertAlign w:val="subscript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1500C" w14:textId="77777777" w:rsidR="00AE5740" w:rsidRPr="00DB5234" w:rsidRDefault="00AE5740" w:rsidP="000B0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8BB12" w14:textId="77777777" w:rsidR="00AE5740" w:rsidRPr="002F3ED2" w:rsidRDefault="00AE5740" w:rsidP="000B06CA">
            <w:pPr>
              <w:pStyle w:val="TAL"/>
              <w:rPr>
                <w:lang w:bidi="ar-IQ"/>
              </w:rPr>
            </w:pPr>
            <w:r w:rsidRPr="008343E2">
              <w:rPr>
                <w:lang w:val="en-IE"/>
              </w:rPr>
              <w:t>This fi</w:t>
            </w:r>
            <w:r>
              <w:rPr>
                <w:lang w:val="en-IE"/>
              </w:rPr>
              <w:t>el</w:t>
            </w:r>
            <w:r w:rsidRPr="008343E2">
              <w:rPr>
                <w:lang w:val="en-IE"/>
              </w:rPr>
              <w:t>d indicates the features supported by the NF consumer.</w:t>
            </w:r>
          </w:p>
        </w:tc>
      </w:tr>
      <w:tr w:rsidR="00AE5740" w:rsidRPr="00424394" w14:paraId="503BC497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D24D0" w14:textId="77777777" w:rsidR="00AE5740" w:rsidRPr="002F3ED2" w:rsidRDefault="00AE5740" w:rsidP="000B06CA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9FFC7" w14:textId="77777777" w:rsidR="00AE5740" w:rsidRPr="002F3ED2" w:rsidRDefault="00AE5740" w:rsidP="000B06CA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64252" w14:textId="77777777" w:rsidR="00AE5740" w:rsidRPr="002F3ED2" w:rsidRDefault="00AE5740" w:rsidP="000B06C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B1323" w14:textId="77777777" w:rsidR="00AE5740" w:rsidRDefault="00AE5740" w:rsidP="000B06C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28DA0D44" w14:textId="77777777" w:rsidR="00AE5740" w:rsidRPr="002F3ED2" w:rsidRDefault="00AE5740" w:rsidP="000B06CA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AE5740" w:rsidRPr="00424394" w14:paraId="315BB974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1BB5C" w14:textId="77777777" w:rsidR="00AE5740" w:rsidRPr="002F3ED2" w:rsidRDefault="00AE5740" w:rsidP="000B06CA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D7E7C" w14:textId="77777777" w:rsidR="00AE5740" w:rsidRPr="002F3ED2" w:rsidRDefault="00AE5740" w:rsidP="000B06CA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A0827" w14:textId="77777777" w:rsidR="00AE5740" w:rsidRPr="00362DF1" w:rsidRDefault="00AE5740" w:rsidP="000B06C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A758" w14:textId="77777777" w:rsidR="00AE5740" w:rsidRPr="002F3ED2" w:rsidRDefault="00AE5740" w:rsidP="000B06CA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AE5740" w:rsidRPr="00424394" w14:paraId="648650A8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72DB" w14:textId="77777777" w:rsidR="00AE5740" w:rsidRPr="002F3ED2" w:rsidRDefault="00AE5740" w:rsidP="000B06CA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FB9F" w14:textId="77777777" w:rsidR="00AE5740" w:rsidRPr="002F3ED2" w:rsidRDefault="00AE5740" w:rsidP="000B06CA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1E836" w14:textId="77777777" w:rsidR="00AE5740" w:rsidRPr="00362DF1" w:rsidRDefault="00AE5740" w:rsidP="000B06C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rFonts w:hint="eastAsia"/>
                <w:lang w:eastAsia="zh-CN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5DB8" w14:textId="77777777" w:rsidR="00AE5740" w:rsidRPr="002F3ED2" w:rsidRDefault="00AE5740" w:rsidP="000B06CA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AE5740" w:rsidRPr="00424394" w14:paraId="38C84256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11DB1" w14:textId="77777777" w:rsidR="00AE5740" w:rsidRPr="002F3ED2" w:rsidRDefault="00AE5740" w:rsidP="000B06CA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CEEA" w14:textId="77777777" w:rsidR="00AE5740" w:rsidRPr="002F3ED2" w:rsidRDefault="00AE5740" w:rsidP="000B06CA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AC904" w14:textId="77777777" w:rsidR="00AE5740" w:rsidRDefault="00AE5740" w:rsidP="000B06CA">
            <w:pPr>
              <w:pStyle w:val="TAL"/>
              <w:jc w:val="center"/>
              <w:rPr>
                <w:lang w:eastAsia="zh-CN"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E6867" w14:textId="77777777" w:rsidR="00AE5740" w:rsidRPr="002F3ED2" w:rsidRDefault="00AE5740" w:rsidP="000B06CA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r w:rsidRPr="009160E5">
              <w:rPr>
                <w:lang w:bidi="ar-IQ"/>
              </w:rPr>
              <w:t xml:space="preserve"> 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AE5740" w:rsidRPr="00424394" w14:paraId="7F92F936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AE16" w14:textId="77777777" w:rsidR="00AE5740" w:rsidRPr="002F3ED2" w:rsidRDefault="00AE5740" w:rsidP="000B06CA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481D1" w14:textId="77777777" w:rsidR="00AE5740" w:rsidRPr="002F3ED2" w:rsidRDefault="00AE5740" w:rsidP="000B06CA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52AA2" w14:textId="77777777" w:rsidR="00AE5740" w:rsidRPr="00003EDC" w:rsidRDefault="00AE5740" w:rsidP="000B06CA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5E7E" w14:textId="77777777" w:rsidR="00AE5740" w:rsidRPr="002F3ED2" w:rsidRDefault="00AE5740" w:rsidP="000B06CA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AE5740" w:rsidRPr="00362DF1" w14:paraId="321E71D3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F8D1F" w14:textId="77777777" w:rsidR="00AE5740" w:rsidRPr="0081445A" w:rsidRDefault="00AE5740" w:rsidP="000B06CA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5A586" w14:textId="77777777" w:rsidR="00AE5740" w:rsidRPr="0081445A" w:rsidRDefault="00AE5740" w:rsidP="000B06CA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BAF30" w14:textId="77777777" w:rsidR="00AE5740" w:rsidRPr="0081445A" w:rsidRDefault="00AE5740" w:rsidP="000B06CA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CB668" w14:textId="77777777" w:rsidR="00AE5740" w:rsidRPr="0081445A" w:rsidRDefault="00AE5740" w:rsidP="000B06CA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E5740" w:rsidRPr="00362DF1" w14:paraId="6884DEEA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6E6A" w14:textId="77777777" w:rsidR="00AE5740" w:rsidRPr="009160E5" w:rsidRDefault="00AE5740" w:rsidP="000B06CA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5AC47" w14:textId="77777777" w:rsidR="00AE5740" w:rsidRPr="0081445A" w:rsidRDefault="00AE5740" w:rsidP="000B06CA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FC7B" w14:textId="77777777" w:rsidR="00AE5740" w:rsidRPr="0081445A" w:rsidRDefault="00AE5740" w:rsidP="000B06CA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C89C" w14:textId="77777777" w:rsidR="00AE5740" w:rsidRPr="0081445A" w:rsidRDefault="00AE5740" w:rsidP="000B06CA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E5740" w:rsidRPr="00362DF1" w14:paraId="5B9750C5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9378" w14:textId="77777777" w:rsidR="00AE5740" w:rsidRPr="009160E5" w:rsidRDefault="00AE5740" w:rsidP="000B06CA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E41FA" w14:textId="77777777" w:rsidR="00AE5740" w:rsidRPr="0081445A" w:rsidRDefault="00AE5740" w:rsidP="000B06CA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5F66C" w14:textId="77777777" w:rsidR="00AE5740" w:rsidRPr="0081445A" w:rsidRDefault="00AE5740" w:rsidP="000B06CA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B8EF0" w14:textId="77777777" w:rsidR="00AE5740" w:rsidRPr="0081445A" w:rsidRDefault="00AE5740" w:rsidP="000B06CA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E5740" w:rsidRPr="00362DF1" w14:paraId="274DDB46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28FA0" w14:textId="77777777" w:rsidR="00AE5740" w:rsidRPr="009160E5" w:rsidRDefault="00AE5740" w:rsidP="000B06CA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C2D9" w14:textId="77777777" w:rsidR="00AE5740" w:rsidRPr="0081445A" w:rsidRDefault="00AE5740" w:rsidP="000B06CA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BAA84" w14:textId="77777777" w:rsidR="00AE5740" w:rsidRPr="0081445A" w:rsidRDefault="00AE5740" w:rsidP="000B06CA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95FD3" w14:textId="77777777" w:rsidR="00AE5740" w:rsidRPr="0081445A" w:rsidRDefault="00AE5740" w:rsidP="000B06CA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E5740" w:rsidRPr="00362DF1" w14:paraId="456458C6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1DA0E" w14:textId="77777777" w:rsidR="00AE5740" w:rsidRPr="009160E5" w:rsidRDefault="00AE5740" w:rsidP="000B06CA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72BD2" w14:textId="77777777" w:rsidR="00AE5740" w:rsidRPr="0081445A" w:rsidRDefault="00AE5740" w:rsidP="000B06CA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8DDF3" w14:textId="77777777" w:rsidR="00AE5740" w:rsidRPr="0081445A" w:rsidRDefault="00AE5740" w:rsidP="000B06CA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771C4" w14:textId="77777777" w:rsidR="00AE5740" w:rsidRPr="0081445A" w:rsidRDefault="00AE5740" w:rsidP="000B06CA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E5740" w:rsidRPr="00362DF1" w14:paraId="5F99263E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856A" w14:textId="77777777" w:rsidR="00AE5740" w:rsidRPr="0081445A" w:rsidRDefault="00AE5740" w:rsidP="000B06CA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0F30D" w14:textId="77777777" w:rsidR="00AE5740" w:rsidRPr="0081445A" w:rsidRDefault="00AE5740" w:rsidP="000B06CA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8EE65" w14:textId="77777777" w:rsidR="00AE5740" w:rsidRPr="0081445A" w:rsidRDefault="00AE5740" w:rsidP="000B06CA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E8D21" w14:textId="77777777" w:rsidR="00AE5740" w:rsidRPr="0081445A" w:rsidRDefault="00AE5740" w:rsidP="000B06CA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E5740" w:rsidRPr="00362DF1" w14:paraId="7BD1AD8A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1103" w14:textId="77777777" w:rsidR="00AE5740" w:rsidRPr="0081445A" w:rsidRDefault="00AE5740" w:rsidP="000B06CA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25690" w14:textId="77777777" w:rsidR="00AE5740" w:rsidRPr="0081445A" w:rsidRDefault="00AE5740" w:rsidP="000B06CA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FAE2C" w14:textId="77777777" w:rsidR="00AE5740" w:rsidRPr="0081445A" w:rsidRDefault="00AE5740" w:rsidP="000B06C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9C259" w14:textId="77777777" w:rsidR="00AE5740" w:rsidRPr="0081445A" w:rsidRDefault="00AE5740" w:rsidP="000B06CA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AE5740" w:rsidRPr="00362DF1" w14:paraId="0A9CE2CF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B85D6" w14:textId="77777777" w:rsidR="00AE5740" w:rsidRPr="009160E5" w:rsidRDefault="00AE5740" w:rsidP="000B06CA">
            <w:pPr>
              <w:pStyle w:val="TAL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A4294" w14:textId="77777777" w:rsidR="00AE5740" w:rsidRPr="0081445A" w:rsidRDefault="00AE5740" w:rsidP="000B06CA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8E774" w14:textId="77777777" w:rsidR="00AE5740" w:rsidRPr="0081445A" w:rsidRDefault="00AE5740" w:rsidP="000B06C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361E" w14:textId="77777777" w:rsidR="00AE5740" w:rsidRPr="0081445A" w:rsidRDefault="00AE5740" w:rsidP="000B06CA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AE5740" w:rsidRPr="00362DF1" w14:paraId="6D13A8F0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5E4BC" w14:textId="77777777" w:rsidR="00AE5740" w:rsidRPr="0081445A" w:rsidRDefault="00AE5740" w:rsidP="000B06CA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4C95A" w14:textId="77777777" w:rsidR="00AE5740" w:rsidRPr="00362DF1" w:rsidRDefault="00AE5740" w:rsidP="000B06CA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D5F5A" w14:textId="77777777" w:rsidR="00AE5740" w:rsidRPr="0081445A" w:rsidRDefault="00AE5740" w:rsidP="000B06C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001D8" w14:textId="77777777" w:rsidR="00AE5740" w:rsidRPr="00362DF1" w:rsidRDefault="00AE5740" w:rsidP="000B06CA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AE5740" w14:paraId="085B8FB6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4E791" w14:textId="77777777" w:rsidR="00AE5740" w:rsidRPr="00085F8D" w:rsidRDefault="00AE5740" w:rsidP="000B06CA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 xml:space="preserve">Roaming QBC </w:t>
            </w:r>
            <w:r>
              <w:rPr>
                <w:lang w:eastAsia="zh-CN" w:bidi="ar-IQ"/>
              </w:rPr>
              <w:t>I</w:t>
            </w:r>
            <w:r w:rsidRPr="00085F8D">
              <w:rPr>
                <w:lang w:eastAsia="zh-CN" w:bidi="ar-IQ"/>
              </w:rPr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45A33" w14:textId="77777777" w:rsidR="00AE5740" w:rsidRPr="00085F8D" w:rsidRDefault="00AE5740" w:rsidP="000B06C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53D07" w14:textId="77777777" w:rsidR="00AE5740" w:rsidRPr="00085F8D" w:rsidRDefault="00AE5740" w:rsidP="000B06CA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321F8" w14:textId="77777777" w:rsidR="00AE5740" w:rsidRPr="00085F8D" w:rsidRDefault="00AE5740" w:rsidP="000B06CA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</w:p>
          <w:p w14:paraId="676AD433" w14:textId="77777777" w:rsidR="00AE5740" w:rsidRPr="00085F8D" w:rsidRDefault="00AE5740" w:rsidP="000B06CA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is not applicable to FBC.</w:t>
            </w:r>
          </w:p>
        </w:tc>
      </w:tr>
      <w:tr w:rsidR="00AE5740" w14:paraId="11B179A9" w14:textId="77777777" w:rsidTr="000B06C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4E1CE" w14:textId="77777777" w:rsidR="00AE5740" w:rsidRPr="00085F8D" w:rsidRDefault="00AE5740" w:rsidP="000B06CA">
            <w:pPr>
              <w:pStyle w:val="TAL"/>
              <w:rPr>
                <w:lang w:eastAsia="zh-CN" w:bidi="ar-IQ"/>
              </w:rPr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6784" w14:textId="77777777" w:rsidR="00AE5740" w:rsidRPr="0081445A" w:rsidRDefault="00AE5740" w:rsidP="000B06CA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F7F6" w14:textId="77777777" w:rsidR="00AE5740" w:rsidRPr="00DB5234" w:rsidRDefault="00AE5740" w:rsidP="000B06C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7D5F" w14:textId="77777777" w:rsidR="00AE5740" w:rsidRPr="00085F8D" w:rsidRDefault="00AE5740" w:rsidP="000B06CA">
            <w:pPr>
              <w:pStyle w:val="TAL"/>
              <w:rPr>
                <w:lang w:bidi="ar-IQ"/>
              </w:rPr>
            </w:pPr>
            <w:r w:rsidRPr="00096185">
              <w:t xml:space="preserve">This field holds </w:t>
            </w:r>
            <w:r>
              <w:t>inter-CHF</w:t>
            </w:r>
            <w:r w:rsidRPr="00096185">
              <w:t xml:space="preserve"> specific information described in clause 6.2.1.</w:t>
            </w:r>
            <w:r>
              <w:t>6</w:t>
            </w:r>
          </w:p>
        </w:tc>
      </w:tr>
    </w:tbl>
    <w:p w14:paraId="48906711" w14:textId="77777777" w:rsidR="00AE5740" w:rsidRPr="00CA01A9" w:rsidRDefault="00AE5740" w:rsidP="00830D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D0D" w:rsidRPr="006958F1" w14:paraId="5DC71691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45186F" w14:textId="61D8DBD7" w:rsidR="00830D0D" w:rsidRPr="006958F1" w:rsidRDefault="00830D0D" w:rsidP="00CD6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2A7F641" w14:textId="109F0125" w:rsidR="00830D0D" w:rsidRDefault="00830D0D" w:rsidP="0096331E">
      <w:pPr>
        <w:rPr>
          <w:lang w:val="en-US"/>
        </w:rPr>
      </w:pPr>
    </w:p>
    <w:p w14:paraId="1A278680" w14:textId="77777777" w:rsidR="00830D0D" w:rsidRPr="00424394" w:rsidRDefault="00830D0D" w:rsidP="00830D0D">
      <w:pPr>
        <w:pStyle w:val="30"/>
      </w:pPr>
      <w:bookmarkStart w:id="73" w:name="_Toc20205558"/>
      <w:bookmarkStart w:id="74" w:name="_Toc27579541"/>
      <w:bookmarkStart w:id="75" w:name="_Toc36045497"/>
      <w:bookmarkStart w:id="76" w:name="_Toc36049377"/>
      <w:bookmarkStart w:id="77" w:name="_Toc36112596"/>
      <w:bookmarkStart w:id="78" w:name="_Toc44664354"/>
      <w:bookmarkStart w:id="79" w:name="_Toc44928811"/>
      <w:bookmarkStart w:id="80" w:name="_Toc44929001"/>
      <w:bookmarkStart w:id="81" w:name="_Toc51859708"/>
      <w:bookmarkStart w:id="82" w:name="_Toc58598863"/>
      <w:bookmarkStart w:id="83" w:name="_Toc155873595"/>
      <w:r w:rsidRPr="00424394">
        <w:t>6.2.2</w:t>
      </w:r>
      <w:r w:rsidRPr="00424394">
        <w:tab/>
        <w:t>Detailed message format for converged charging</w:t>
      </w:r>
    </w:p>
    <w:p w14:paraId="795F9BF6" w14:textId="77777777" w:rsidR="00830D0D" w:rsidRDefault="00830D0D" w:rsidP="00830D0D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63EF26CC" w14:textId="77777777" w:rsidR="00830D0D" w:rsidRDefault="00830D0D" w:rsidP="00830D0D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68B058D1" w14:textId="77777777" w:rsidR="00830D0D" w:rsidRDefault="00830D0D" w:rsidP="00830D0D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504C3BAB" w14:textId="77777777" w:rsidR="00830D0D" w:rsidRDefault="00830D0D" w:rsidP="00830D0D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84" w:author="Huawei-rev1" w:date="2024-04-18T12:10:00Z">
          <w:tblPr>
            <w:tblW w:w="92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"/>
        <w:gridCol w:w="2087"/>
        <w:gridCol w:w="2754"/>
        <w:gridCol w:w="33"/>
        <w:gridCol w:w="1049"/>
        <w:gridCol w:w="1127"/>
        <w:gridCol w:w="1003"/>
        <w:gridCol w:w="33"/>
        <w:gridCol w:w="958"/>
        <w:gridCol w:w="32"/>
        <w:tblGridChange w:id="85">
          <w:tblGrid>
            <w:gridCol w:w="33"/>
            <w:gridCol w:w="152"/>
            <w:gridCol w:w="1969"/>
            <w:gridCol w:w="2804"/>
            <w:gridCol w:w="33"/>
            <w:gridCol w:w="154"/>
            <w:gridCol w:w="890"/>
            <w:gridCol w:w="33"/>
            <w:gridCol w:w="157"/>
            <w:gridCol w:w="932"/>
            <w:gridCol w:w="33"/>
            <w:gridCol w:w="169"/>
            <w:gridCol w:w="724"/>
            <w:gridCol w:w="33"/>
            <w:gridCol w:w="155"/>
            <w:gridCol w:w="805"/>
            <w:gridCol w:w="33"/>
            <w:gridCol w:w="138"/>
          </w:tblGrid>
        </w:tblGridChange>
      </w:tblGrid>
      <w:tr w:rsidR="00830D0D" w14:paraId="3DC112F4" w14:textId="77777777" w:rsidTr="001A73BE">
        <w:trPr>
          <w:gridAfter w:val="1"/>
          <w:wAfter w:w="32" w:type="dxa"/>
          <w:cantSplit/>
          <w:tblHeader/>
          <w:jc w:val="center"/>
          <w:trPrChange w:id="86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87" w:author="Huawei-rev1" w:date="2024-04-18T12:10:00Z">
              <w:tcPr>
                <w:tcW w:w="2154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1799DE9F" w14:textId="77777777" w:rsidR="00830D0D" w:rsidRDefault="00830D0D" w:rsidP="00CD64D4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8" w:author="Huawei-rev1" w:date="2024-04-18T12:10:00Z">
              <w:tcPr>
                <w:tcW w:w="2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4FE48E4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A3EFF1D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DCDBC6C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1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8C2609C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40137A9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830D0D" w14:paraId="7ACF282A" w14:textId="77777777" w:rsidTr="001A73BE">
        <w:trPr>
          <w:gridAfter w:val="1"/>
          <w:wAfter w:w="32" w:type="dxa"/>
          <w:cantSplit/>
          <w:tblHeader/>
          <w:jc w:val="center"/>
          <w:trPrChange w:id="9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21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94" w:author="Huawei-rev1" w:date="2024-04-18T12:10:00Z">
              <w:tcPr>
                <w:tcW w:w="2154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3300FC33" w14:textId="77777777" w:rsidR="00830D0D" w:rsidRDefault="00830D0D" w:rsidP="00CD64D4">
            <w:pPr>
              <w:pStyle w:val="TAH"/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5" w:author="Huawei-rev1" w:date="2024-04-18T12:10:00Z">
              <w:tcPr>
                <w:tcW w:w="2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7D7F709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6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32CEB30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7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D475EE4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8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6100B20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99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0878A3D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830D0D" w14:paraId="049C9151" w14:textId="77777777" w:rsidTr="001A73BE">
        <w:trPr>
          <w:gridAfter w:val="1"/>
          <w:wAfter w:w="32" w:type="dxa"/>
          <w:cantSplit/>
          <w:tblHeader/>
          <w:jc w:val="center"/>
          <w:trPrChange w:id="100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21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1" w:author="Huawei-rev1" w:date="2024-04-18T12:10:00Z">
              <w:tcPr>
                <w:tcW w:w="2154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844C392" w14:textId="77777777" w:rsidR="00830D0D" w:rsidRDefault="00830D0D" w:rsidP="00CD64D4">
            <w:pPr>
              <w:pStyle w:val="TAH"/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02" w:author="Huawei-rev1" w:date="2024-04-18T12:10:00Z">
              <w:tcPr>
                <w:tcW w:w="2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10FC309" w14:textId="77777777" w:rsidR="00830D0D" w:rsidRDefault="00830D0D" w:rsidP="00CD64D4">
            <w:pPr>
              <w:pStyle w:val="TAH"/>
            </w:pPr>
            <w:r>
              <w:t>Supported Operation Types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0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4B9E1A5" w14:textId="77777777" w:rsidR="00830D0D" w:rsidRDefault="00830D0D" w:rsidP="00CD64D4">
            <w:pPr>
              <w:pStyle w:val="TAH"/>
            </w:pPr>
            <w:r>
              <w:t>I/U/T/E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04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7A126BAD" w14:textId="77777777" w:rsidR="00830D0D" w:rsidRDefault="00830D0D" w:rsidP="00CD64D4">
            <w:pPr>
              <w:pStyle w:val="TAH"/>
            </w:pPr>
            <w:r w:rsidRPr="00F36785">
              <w:t>I/U/T/E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5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FB9D75E" w14:textId="77777777" w:rsidR="00830D0D" w:rsidRPr="00F36785" w:rsidRDefault="00830D0D" w:rsidP="00CD64D4">
            <w:pPr>
              <w:pStyle w:val="TAH"/>
            </w:pPr>
            <w:r w:rsidRPr="00F36785">
              <w:t>I/U/T/E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0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787ED05" w14:textId="77777777" w:rsidR="00830D0D" w:rsidRPr="00F36785" w:rsidRDefault="00830D0D" w:rsidP="00CD64D4">
            <w:pPr>
              <w:pStyle w:val="TAH"/>
            </w:pPr>
            <w:r w:rsidRPr="00F36785">
              <w:t>I/U/T/E</w:t>
            </w:r>
          </w:p>
        </w:tc>
      </w:tr>
      <w:tr w:rsidR="00830D0D" w14:paraId="2E7EF5EB" w14:textId="77777777" w:rsidTr="001A73BE">
        <w:trPr>
          <w:gridAfter w:val="1"/>
          <w:wAfter w:w="32" w:type="dxa"/>
          <w:cantSplit/>
          <w:tblHeader/>
          <w:jc w:val="center"/>
          <w:trPrChange w:id="107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8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57F8242" w14:textId="77777777" w:rsidR="00830D0D" w:rsidRPr="006D40F4" w:rsidRDefault="00830D0D" w:rsidP="00CD64D4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7B4C970" w14:textId="77777777" w:rsidR="00830D0D" w:rsidRPr="006D40F4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A08EA7" w14:textId="77777777" w:rsidR="00830D0D" w:rsidRPr="006D40F4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1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8D62A6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0E6D2B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830D0D" w14:paraId="0F081BC3" w14:textId="77777777" w:rsidTr="001A73BE">
        <w:trPr>
          <w:gridAfter w:val="1"/>
          <w:wAfter w:w="32" w:type="dxa"/>
          <w:cantSplit/>
          <w:tblHeader/>
          <w:jc w:val="center"/>
          <w:trPrChange w:id="11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14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7AD1668" w14:textId="77777777" w:rsidR="00830D0D" w:rsidRDefault="00830D0D" w:rsidP="00CD64D4">
            <w:pPr>
              <w:pStyle w:val="TAL"/>
            </w:pPr>
            <w:r>
              <w:t>Subscriber Identifier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15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26416C0C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6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DAE126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7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FC5203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8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E30373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830D0D" w14:paraId="30B8E0EC" w14:textId="77777777" w:rsidTr="001A73BE">
        <w:trPr>
          <w:gridAfter w:val="1"/>
          <w:wAfter w:w="32" w:type="dxa"/>
          <w:cantSplit/>
          <w:tblHeader/>
          <w:jc w:val="center"/>
          <w:trPrChange w:id="119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0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1DB82B" w14:textId="77777777" w:rsidR="00830D0D" w:rsidRDefault="00830D0D" w:rsidP="00CD64D4">
            <w:pPr>
              <w:pStyle w:val="TAL"/>
            </w:pPr>
            <w:r>
              <w:t>NF Consumer Identification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21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202F2988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2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590D10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3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5703AB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4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347D55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2CB30F79" w14:textId="77777777" w:rsidTr="001A73BE">
        <w:trPr>
          <w:gridAfter w:val="1"/>
          <w:wAfter w:w="32" w:type="dxa"/>
          <w:cantSplit/>
          <w:tblHeader/>
          <w:jc w:val="center"/>
          <w:ins w:id="125" w:author="Huawei-rev1" w:date="2024-04-18T12:09:00Z"/>
          <w:trPrChange w:id="126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7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FF64BF" w14:textId="4C3CBA32" w:rsidR="001A73BE" w:rsidRDefault="001A73BE">
            <w:pPr>
              <w:pStyle w:val="TAL"/>
              <w:ind w:left="284"/>
              <w:rPr>
                <w:ins w:id="128" w:author="Huawei-rev1" w:date="2024-04-18T12:09:00Z"/>
              </w:rPr>
              <w:pPrChange w:id="129" w:author="Huawei-rev1" w:date="2024-04-18T12:09:00Z">
                <w:pPr>
                  <w:pStyle w:val="TAL"/>
                </w:pPr>
              </w:pPrChange>
            </w:pPr>
            <w:ins w:id="130" w:author="Huawei-rev1" w:date="2024-04-18T12:09:00Z">
              <w:r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1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C8AA3C" w14:textId="2D6344F0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132" w:author="Huawei-rev1" w:date="2024-04-18T12:09:00Z"/>
                <w:rFonts w:ascii="Arial" w:hAnsi="Arial"/>
                <w:sz w:val="18"/>
                <w:lang w:eastAsia="x-none"/>
              </w:rPr>
            </w:pPr>
            <w:ins w:id="133" w:author="Huawei-rev1" w:date="2024-04-18T12:09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4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379822" w14:textId="545874D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135" w:author="Huawei-rev1" w:date="2024-04-18T12:09:00Z"/>
                <w:rFonts w:ascii="Arial" w:hAnsi="Arial"/>
                <w:sz w:val="18"/>
                <w:lang w:eastAsia="x-none"/>
              </w:rPr>
            </w:pPr>
            <w:ins w:id="136" w:author="Huawei-rev1" w:date="2024-04-18T12:09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7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D45679" w14:textId="60874B26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138" w:author="Huawei-rev1" w:date="2024-04-18T12:09:00Z"/>
                <w:rFonts w:ascii="Arial" w:hAnsi="Arial"/>
                <w:sz w:val="18"/>
                <w:lang w:eastAsia="x-none"/>
              </w:rPr>
            </w:pPr>
            <w:ins w:id="139" w:author="Huawei-rev1" w:date="2024-04-18T12:09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0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063F32" w14:textId="415AD1FD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141" w:author="Huawei-rev1" w:date="2024-04-18T12:09:00Z"/>
                <w:rFonts w:ascii="Arial" w:hAnsi="Arial"/>
                <w:sz w:val="18"/>
                <w:lang w:eastAsia="x-none"/>
              </w:rPr>
            </w:pPr>
            <w:ins w:id="142" w:author="Huawei-rev1" w:date="2024-04-18T12:09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1A73BE" w14:paraId="12DB7DD1" w14:textId="77777777" w:rsidTr="001A73BE">
        <w:trPr>
          <w:gridAfter w:val="1"/>
          <w:wAfter w:w="32" w:type="dxa"/>
          <w:cantSplit/>
          <w:tblHeader/>
          <w:jc w:val="center"/>
          <w:ins w:id="143" w:author="Huawei-rev1" w:date="2024-04-18T12:09:00Z"/>
          <w:trPrChange w:id="144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5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2A063A" w14:textId="50BFF0E5" w:rsidR="001A73BE" w:rsidRDefault="001A73BE">
            <w:pPr>
              <w:pStyle w:val="TAL"/>
              <w:ind w:left="284"/>
              <w:rPr>
                <w:ins w:id="146" w:author="Huawei-rev1" w:date="2024-04-18T12:09:00Z"/>
              </w:rPr>
              <w:pPrChange w:id="147" w:author="Huawei-rev1" w:date="2024-04-18T12:09:00Z">
                <w:pPr>
                  <w:pStyle w:val="TAL"/>
                </w:pPr>
              </w:pPrChange>
            </w:pPr>
            <w:ins w:id="148" w:author="Huawei-rev1" w:date="2024-04-18T12:09:00Z">
              <w:r w:rsidRPr="002F3ED2"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3DB8B0" w14:textId="63865896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150" w:author="Huawei-rev1" w:date="2024-04-18T12:09:00Z"/>
                <w:rFonts w:ascii="Arial" w:hAnsi="Arial"/>
                <w:sz w:val="18"/>
                <w:lang w:eastAsia="x-none"/>
              </w:rPr>
            </w:pPr>
            <w:ins w:id="151" w:author="Huawei-rev1" w:date="2024-04-18T12:09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2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E2F4B5" w14:textId="3401717F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153" w:author="Huawei-rev1" w:date="2024-04-18T12:09:00Z"/>
                <w:rFonts w:ascii="Arial" w:hAnsi="Arial"/>
                <w:sz w:val="18"/>
                <w:lang w:eastAsia="x-none"/>
              </w:rPr>
            </w:pPr>
            <w:ins w:id="154" w:author="Huawei-rev1" w:date="2024-04-18T12:09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5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D28325" w14:textId="366BEA68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156" w:author="Huawei-rev1" w:date="2024-04-18T12:09:00Z"/>
                <w:rFonts w:ascii="Arial" w:hAnsi="Arial"/>
                <w:sz w:val="18"/>
                <w:lang w:eastAsia="x-none"/>
              </w:rPr>
            </w:pPr>
            <w:ins w:id="157" w:author="Huawei-rev1" w:date="2024-04-18T12:09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8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FDEF8A" w14:textId="650C6661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159" w:author="Huawei-rev1" w:date="2024-04-18T12:09:00Z"/>
                <w:rFonts w:ascii="Arial" w:hAnsi="Arial"/>
                <w:sz w:val="18"/>
                <w:lang w:eastAsia="x-none"/>
              </w:rPr>
            </w:pPr>
            <w:ins w:id="160" w:author="Huawei-rev1" w:date="2024-04-18T12:09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1A73BE" w14:paraId="0164D7D0" w14:textId="77777777" w:rsidTr="001A73BE">
        <w:trPr>
          <w:gridAfter w:val="1"/>
          <w:wAfter w:w="32" w:type="dxa"/>
          <w:cantSplit/>
          <w:tblHeader/>
          <w:jc w:val="center"/>
          <w:ins w:id="161" w:author="Huawei-rev1" w:date="2024-04-18T12:09:00Z"/>
          <w:trPrChange w:id="162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3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374262" w14:textId="6E896E22" w:rsidR="001A73BE" w:rsidRDefault="001A73BE">
            <w:pPr>
              <w:pStyle w:val="TAL"/>
              <w:ind w:left="284"/>
              <w:rPr>
                <w:ins w:id="164" w:author="Huawei-rev1" w:date="2024-04-18T12:09:00Z"/>
              </w:rPr>
              <w:pPrChange w:id="165" w:author="Huawei-rev1" w:date="2024-04-18T12:09:00Z">
                <w:pPr>
                  <w:pStyle w:val="TAL"/>
                </w:pPr>
              </w:pPrChange>
            </w:pPr>
            <w:ins w:id="166" w:author="Huawei-rev1" w:date="2024-04-18T12:09:00Z">
              <w:r w:rsidRPr="002F3ED2">
                <w:rPr>
                  <w:lang w:bidi="ar-IQ"/>
                </w:rPr>
                <w:t>NF Address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7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FA9439" w14:textId="3A78B53D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168" w:author="Huawei-rev1" w:date="2024-04-18T12:09:00Z"/>
                <w:rFonts w:ascii="Arial" w:hAnsi="Arial"/>
                <w:sz w:val="18"/>
                <w:lang w:eastAsia="x-none"/>
              </w:rPr>
            </w:pPr>
            <w:ins w:id="169" w:author="Huawei-rev1" w:date="2024-04-18T12:09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153AD4" w14:textId="43CDB99B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171" w:author="Huawei-rev1" w:date="2024-04-18T12:09:00Z"/>
                <w:rFonts w:ascii="Arial" w:hAnsi="Arial"/>
                <w:sz w:val="18"/>
                <w:lang w:eastAsia="x-none"/>
              </w:rPr>
            </w:pPr>
            <w:ins w:id="172" w:author="Huawei-rev1" w:date="2024-04-18T12:09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3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7EB4FA" w14:textId="46563DFC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174" w:author="Huawei-rev1" w:date="2024-04-18T12:09:00Z"/>
                <w:rFonts w:ascii="Arial" w:hAnsi="Arial"/>
                <w:sz w:val="18"/>
                <w:lang w:eastAsia="x-none"/>
              </w:rPr>
            </w:pPr>
            <w:ins w:id="175" w:author="Huawei-rev1" w:date="2024-04-18T12:09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F1AC1D" w14:textId="7594BBBE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177" w:author="Huawei-rev1" w:date="2024-04-18T12:09:00Z"/>
                <w:rFonts w:ascii="Arial" w:hAnsi="Arial"/>
                <w:sz w:val="18"/>
                <w:lang w:eastAsia="x-none"/>
              </w:rPr>
            </w:pPr>
            <w:ins w:id="178" w:author="Huawei-rev1" w:date="2024-04-18T12:09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1A73BE" w14:paraId="7702C9E3" w14:textId="77777777" w:rsidTr="001A73BE">
        <w:trPr>
          <w:gridAfter w:val="1"/>
          <w:wAfter w:w="32" w:type="dxa"/>
          <w:cantSplit/>
          <w:tblHeader/>
          <w:jc w:val="center"/>
          <w:ins w:id="179" w:author="Huawei-rev1" w:date="2024-04-18T12:09:00Z"/>
          <w:trPrChange w:id="180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1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457CE9" w14:textId="2953129A" w:rsidR="001A73BE" w:rsidRDefault="001A73BE">
            <w:pPr>
              <w:pStyle w:val="TAL"/>
              <w:ind w:left="284"/>
              <w:rPr>
                <w:ins w:id="182" w:author="Huawei-rev1" w:date="2024-04-18T12:09:00Z"/>
              </w:rPr>
              <w:pPrChange w:id="183" w:author="Huawei-rev1" w:date="2024-04-18T12:09:00Z">
                <w:pPr>
                  <w:pStyle w:val="TAL"/>
                </w:pPr>
              </w:pPrChange>
            </w:pPr>
            <w:ins w:id="184" w:author="Huawei-rev1" w:date="2024-04-18T12:09:00Z">
              <w:r w:rsidRPr="00F26B94">
                <w:t>NF PLMN ID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5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D5D8CE" w14:textId="4B5935F1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186" w:author="Huawei-rev1" w:date="2024-04-18T12:09:00Z"/>
                <w:rFonts w:ascii="Arial" w:hAnsi="Arial"/>
                <w:sz w:val="18"/>
                <w:lang w:eastAsia="x-none"/>
              </w:rPr>
            </w:pPr>
            <w:ins w:id="187" w:author="Huawei-rev1" w:date="2024-04-18T12:09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8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EB085C" w14:textId="387741FB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189" w:author="Huawei-rev1" w:date="2024-04-18T12:09:00Z"/>
                <w:rFonts w:ascii="Arial" w:hAnsi="Arial"/>
                <w:sz w:val="18"/>
                <w:lang w:eastAsia="x-none"/>
              </w:rPr>
            </w:pPr>
            <w:ins w:id="190" w:author="Huawei-rev1" w:date="2024-04-18T12:09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1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ACB419" w14:textId="522B1572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192" w:author="Huawei-rev1" w:date="2024-04-18T12:09:00Z"/>
                <w:rFonts w:ascii="Arial" w:hAnsi="Arial"/>
                <w:sz w:val="18"/>
                <w:lang w:eastAsia="x-none"/>
              </w:rPr>
            </w:pPr>
            <w:ins w:id="193" w:author="Huawei-rev1" w:date="2024-04-18T12:09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4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85F487" w14:textId="59E29965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195" w:author="Huawei-rev1" w:date="2024-04-18T12:09:00Z"/>
                <w:rFonts w:ascii="Arial" w:hAnsi="Arial"/>
                <w:sz w:val="18"/>
                <w:lang w:eastAsia="x-none"/>
              </w:rPr>
            </w:pPr>
            <w:ins w:id="196" w:author="Huawei-rev1" w:date="2024-04-18T12:09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1A73BE" w14:paraId="21637A08" w14:textId="77777777" w:rsidTr="001A73BE">
        <w:trPr>
          <w:gridAfter w:val="1"/>
          <w:wAfter w:w="32" w:type="dxa"/>
          <w:cantSplit/>
          <w:tblHeader/>
          <w:jc w:val="center"/>
          <w:trPrChange w:id="197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8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999CAB" w14:textId="77777777" w:rsidR="001A73BE" w:rsidRDefault="001A73BE" w:rsidP="001A73BE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9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31C2B49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B536DB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1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065743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4E7ECE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5723B871" w14:textId="77777777" w:rsidTr="001A73BE">
        <w:trPr>
          <w:gridAfter w:val="1"/>
          <w:wAfter w:w="32" w:type="dxa"/>
          <w:cantSplit/>
          <w:tblHeader/>
          <w:jc w:val="center"/>
          <w:trPrChange w:id="20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4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4D4C8B" w14:textId="77777777" w:rsidR="001A73BE" w:rsidRDefault="001A73BE" w:rsidP="001A73BE">
            <w:pPr>
              <w:pStyle w:val="TAL"/>
            </w:pPr>
            <w:r>
              <w:t>Invocation Sequence Number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05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07E167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6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317068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7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B23A72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8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78FA35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:rsidRPr="00CF7A20" w14:paraId="464541DB" w14:textId="77777777" w:rsidTr="001A73BE">
        <w:trPr>
          <w:gridBefore w:val="1"/>
          <w:wBefore w:w="33" w:type="dxa"/>
          <w:cantSplit/>
          <w:tblHeader/>
          <w:jc w:val="center"/>
          <w:trPrChange w:id="209" w:author="Huawei-rev1" w:date="2024-04-18T12:10:00Z">
            <w:trPr>
              <w:gridBefore w:val="1"/>
              <w:gridAfter w:val="0"/>
              <w:wBefore w:w="33" w:type="dxa"/>
              <w:wAfter w:w="138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0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67A431" w14:textId="77777777" w:rsidR="001A73BE" w:rsidRDefault="001A73BE" w:rsidP="001A73BE">
            <w:pPr>
              <w:pStyle w:val="TAL"/>
            </w:pPr>
            <w:r w:rsidRPr="004D5F0A">
              <w:t>Retransmission Indicator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1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1296CF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2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306715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3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EF490C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4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D248F2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5A51A00F" w14:textId="77777777" w:rsidTr="001A73BE">
        <w:trPr>
          <w:gridAfter w:val="1"/>
          <w:wAfter w:w="32" w:type="dxa"/>
          <w:cantSplit/>
          <w:tblHeader/>
          <w:jc w:val="center"/>
          <w:trPrChange w:id="215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6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FC5582" w14:textId="77777777" w:rsidR="001A73BE" w:rsidRDefault="001A73BE" w:rsidP="001A73BE">
            <w:pPr>
              <w:pStyle w:val="TAL"/>
            </w:pPr>
            <w:r w:rsidRPr="004D5F0A">
              <w:t>Notify URI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7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694C19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8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9915D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9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E7291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0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1FAD8D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1A73BE" w14:paraId="34CE5977" w14:textId="77777777" w:rsidTr="001A73BE">
        <w:trPr>
          <w:gridBefore w:val="1"/>
          <w:wBefore w:w="33" w:type="dxa"/>
          <w:cantSplit/>
          <w:tblHeader/>
          <w:jc w:val="center"/>
          <w:trPrChange w:id="221" w:author="Huawei-rev1" w:date="2024-04-18T12:10:00Z">
            <w:trPr>
              <w:gridBefore w:val="1"/>
              <w:gridAfter w:val="0"/>
              <w:wBefore w:w="33" w:type="dxa"/>
              <w:wAfter w:w="138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2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76553E" w14:textId="77777777" w:rsidR="001A73BE" w:rsidRDefault="001A73BE" w:rsidP="001A73BE">
            <w:pPr>
              <w:pStyle w:val="TAL"/>
            </w:pPr>
            <w:r w:rsidRPr="004D5F0A">
              <w:t>Supported Features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B0DBB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4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E95A5D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5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3C70B0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BBCDAD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710758F3" w14:textId="77777777" w:rsidTr="001A73BE">
        <w:trPr>
          <w:gridAfter w:val="1"/>
          <w:wAfter w:w="32" w:type="dxa"/>
          <w:cantSplit/>
          <w:tblHeader/>
          <w:jc w:val="center"/>
          <w:trPrChange w:id="227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8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4AE832" w14:textId="77777777" w:rsidR="001A73BE" w:rsidRDefault="001A73BE" w:rsidP="001A73BE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BAA852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D829D5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1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C99443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49BDE8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1A73BE" w14:paraId="33B7CF09" w14:textId="77777777" w:rsidTr="001A73BE">
        <w:trPr>
          <w:gridAfter w:val="1"/>
          <w:wAfter w:w="32" w:type="dxa"/>
          <w:cantSplit/>
          <w:tblHeader/>
          <w:jc w:val="center"/>
          <w:trPrChange w:id="23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4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EC6327" w14:textId="77777777" w:rsidR="001A73BE" w:rsidRDefault="001A73BE" w:rsidP="001A73BE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5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4A4B932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6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616776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7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CB11D3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8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77C46F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A73BE" w14:paraId="0B1C9C23" w14:textId="77777777" w:rsidTr="001A73BE">
        <w:trPr>
          <w:gridAfter w:val="1"/>
          <w:wAfter w:w="32" w:type="dxa"/>
          <w:cantSplit/>
          <w:tblHeader/>
          <w:jc w:val="center"/>
          <w:trPrChange w:id="239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0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8E57A6" w14:textId="77777777" w:rsidR="001A73BE" w:rsidRDefault="001A73BE" w:rsidP="001A73BE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1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C54ACE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2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D38FF6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3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46A303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4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E89158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5AD8DB79" w14:textId="77777777" w:rsidTr="001A73BE">
        <w:trPr>
          <w:gridAfter w:val="1"/>
          <w:wAfter w:w="32" w:type="dxa"/>
          <w:cantSplit/>
          <w:tblHeader/>
          <w:jc w:val="center"/>
          <w:trPrChange w:id="245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6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9EA2E9" w14:textId="77777777" w:rsidR="001A73BE" w:rsidRDefault="001A73BE" w:rsidP="001A73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7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DCA753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8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0BFD75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9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075755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0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AE2BF2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1FDB066C" w14:textId="77777777" w:rsidTr="001A73BE">
        <w:trPr>
          <w:gridAfter w:val="1"/>
          <w:wAfter w:w="32" w:type="dxa"/>
          <w:cantSplit/>
          <w:tblHeader/>
          <w:jc w:val="center"/>
          <w:trPrChange w:id="251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2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6894C3" w14:textId="77777777" w:rsidR="001A73BE" w:rsidRDefault="001A73BE" w:rsidP="001A73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1FD494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4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2B2681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5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70FC8E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959752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2DF6C599" w14:textId="77777777" w:rsidTr="001A73BE">
        <w:trPr>
          <w:gridAfter w:val="1"/>
          <w:wAfter w:w="32" w:type="dxa"/>
          <w:cantSplit/>
          <w:tblHeader/>
          <w:jc w:val="center"/>
          <w:ins w:id="257" w:author="Huawei" w:date="2024-04-07T15:04:00Z"/>
          <w:trPrChange w:id="258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9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278E6E" w14:textId="535A91AD" w:rsidR="001A73BE" w:rsidRPr="0081445A" w:rsidRDefault="001A73BE">
            <w:pPr>
              <w:pStyle w:val="TAL"/>
              <w:ind w:left="568"/>
              <w:rPr>
                <w:ins w:id="260" w:author="Huawei" w:date="2024-04-07T15:04:00Z"/>
                <w:lang w:eastAsia="zh-CN" w:bidi="ar-IQ"/>
              </w:rPr>
              <w:pPrChange w:id="261" w:author="Huawei" w:date="2024-04-07T15:04:00Z">
                <w:pPr>
                  <w:pStyle w:val="TAL"/>
                  <w:ind w:left="284"/>
                </w:pPr>
              </w:pPrChange>
            </w:pPr>
            <w:ins w:id="262" w:author="Huawei" w:date="2024-04-07T15:04:00Z">
              <w:r>
                <w:t>Time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8FD4CD" w14:textId="779AE8AB" w:rsidR="001A73BE" w:rsidRDefault="001A73BE" w:rsidP="001A73BE">
            <w:pPr>
              <w:keepNext/>
              <w:keepLines/>
              <w:spacing w:after="0"/>
              <w:jc w:val="center"/>
              <w:rPr>
                <w:ins w:id="264" w:author="Huawei" w:date="2024-04-07T15:04:00Z"/>
                <w:rFonts w:ascii="Arial" w:hAnsi="Arial"/>
                <w:sz w:val="18"/>
                <w:lang w:eastAsia="x-none"/>
              </w:rPr>
            </w:pPr>
            <w:ins w:id="265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6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E370D8" w14:textId="0CDCE45B" w:rsidR="001A73BE" w:rsidRDefault="001A73BE" w:rsidP="001A73BE">
            <w:pPr>
              <w:keepNext/>
              <w:keepLines/>
              <w:spacing w:after="0"/>
              <w:jc w:val="center"/>
              <w:rPr>
                <w:ins w:id="267" w:author="Huawei" w:date="2024-04-07T15:04:00Z"/>
                <w:rFonts w:ascii="Arial" w:hAnsi="Arial"/>
                <w:sz w:val="18"/>
                <w:lang w:eastAsia="x-none"/>
              </w:rPr>
            </w:pPr>
            <w:ins w:id="268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9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6D0D65" w14:textId="11313F11" w:rsidR="001A73BE" w:rsidRDefault="001A73BE" w:rsidP="001A73BE">
            <w:pPr>
              <w:keepNext/>
              <w:keepLines/>
              <w:spacing w:after="0"/>
              <w:jc w:val="center"/>
              <w:rPr>
                <w:ins w:id="270" w:author="Huawei" w:date="2024-04-07T15:04:00Z"/>
                <w:rFonts w:ascii="Arial" w:hAnsi="Arial"/>
                <w:sz w:val="18"/>
                <w:lang w:eastAsia="x-none"/>
              </w:rPr>
            </w:pPr>
            <w:ins w:id="271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A7D081" w14:textId="294D3802" w:rsidR="001A73BE" w:rsidRDefault="001A73BE" w:rsidP="001A73BE">
            <w:pPr>
              <w:keepNext/>
              <w:keepLines/>
              <w:spacing w:after="0"/>
              <w:jc w:val="center"/>
              <w:rPr>
                <w:ins w:id="273" w:author="Huawei" w:date="2024-04-07T15:04:00Z"/>
                <w:rFonts w:ascii="Arial" w:hAnsi="Arial"/>
                <w:sz w:val="18"/>
                <w:lang w:eastAsia="x-none"/>
              </w:rPr>
            </w:pPr>
            <w:ins w:id="274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A73BE" w14:paraId="51859E5A" w14:textId="77777777" w:rsidTr="001A73BE">
        <w:trPr>
          <w:gridAfter w:val="1"/>
          <w:wAfter w:w="32" w:type="dxa"/>
          <w:cantSplit/>
          <w:tblHeader/>
          <w:jc w:val="center"/>
          <w:ins w:id="275" w:author="Huawei" w:date="2024-04-07T15:04:00Z"/>
          <w:trPrChange w:id="276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7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23463C" w14:textId="549369B8" w:rsidR="001A73BE" w:rsidRPr="0081445A" w:rsidRDefault="001A73BE" w:rsidP="001A73BE">
            <w:pPr>
              <w:pStyle w:val="TAL"/>
              <w:ind w:left="568"/>
              <w:rPr>
                <w:ins w:id="278" w:author="Huawei" w:date="2024-04-07T15:04:00Z"/>
                <w:lang w:eastAsia="zh-CN" w:bidi="ar-IQ"/>
              </w:rPr>
            </w:pPr>
            <w:ins w:id="279" w:author="Huawei" w:date="2024-04-07T15:04:00Z">
              <w:r>
                <w:t>Total Volume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0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4A5A77" w14:textId="7B600692" w:rsidR="001A73BE" w:rsidRDefault="001A73BE" w:rsidP="001A73BE">
            <w:pPr>
              <w:keepNext/>
              <w:keepLines/>
              <w:spacing w:after="0"/>
              <w:jc w:val="center"/>
              <w:rPr>
                <w:ins w:id="281" w:author="Huawei" w:date="2024-04-07T15:04:00Z"/>
                <w:rFonts w:ascii="Arial" w:hAnsi="Arial"/>
                <w:sz w:val="18"/>
                <w:lang w:eastAsia="x-none"/>
              </w:rPr>
            </w:pPr>
            <w:ins w:id="282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3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7D6BF0" w14:textId="2DE91131" w:rsidR="001A73BE" w:rsidRDefault="001A73BE" w:rsidP="001A73BE">
            <w:pPr>
              <w:keepNext/>
              <w:keepLines/>
              <w:spacing w:after="0"/>
              <w:jc w:val="center"/>
              <w:rPr>
                <w:ins w:id="284" w:author="Huawei" w:date="2024-04-07T15:04:00Z"/>
                <w:rFonts w:ascii="Arial" w:hAnsi="Arial"/>
                <w:sz w:val="18"/>
                <w:lang w:eastAsia="x-none"/>
              </w:rPr>
            </w:pPr>
            <w:ins w:id="285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6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A28E75" w14:textId="61454BE8" w:rsidR="001A73BE" w:rsidRDefault="001A73BE" w:rsidP="001A73BE">
            <w:pPr>
              <w:keepNext/>
              <w:keepLines/>
              <w:spacing w:after="0"/>
              <w:jc w:val="center"/>
              <w:rPr>
                <w:ins w:id="287" w:author="Huawei" w:date="2024-04-07T15:04:00Z"/>
                <w:rFonts w:ascii="Arial" w:hAnsi="Arial"/>
                <w:sz w:val="18"/>
                <w:lang w:eastAsia="x-none"/>
              </w:rPr>
            </w:pPr>
            <w:ins w:id="288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9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400827" w14:textId="3A7DEB95" w:rsidR="001A73BE" w:rsidRDefault="001A73BE" w:rsidP="001A73BE">
            <w:pPr>
              <w:keepNext/>
              <w:keepLines/>
              <w:spacing w:after="0"/>
              <w:jc w:val="center"/>
              <w:rPr>
                <w:ins w:id="290" w:author="Huawei" w:date="2024-04-07T15:04:00Z"/>
                <w:rFonts w:ascii="Arial" w:hAnsi="Arial"/>
                <w:sz w:val="18"/>
                <w:lang w:eastAsia="x-none"/>
              </w:rPr>
            </w:pPr>
            <w:ins w:id="291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A73BE" w14:paraId="442F080B" w14:textId="77777777" w:rsidTr="001A73BE">
        <w:trPr>
          <w:gridAfter w:val="1"/>
          <w:wAfter w:w="32" w:type="dxa"/>
          <w:cantSplit/>
          <w:tblHeader/>
          <w:jc w:val="center"/>
          <w:ins w:id="292" w:author="Huawei" w:date="2024-04-07T15:04:00Z"/>
          <w:trPrChange w:id="29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4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BE3B67" w14:textId="364BA9D0" w:rsidR="001A73BE" w:rsidRPr="0081445A" w:rsidRDefault="001A73BE" w:rsidP="001A73BE">
            <w:pPr>
              <w:pStyle w:val="TAL"/>
              <w:ind w:left="568"/>
              <w:rPr>
                <w:ins w:id="295" w:author="Huawei" w:date="2024-04-07T15:04:00Z"/>
                <w:lang w:eastAsia="zh-CN" w:bidi="ar-IQ"/>
              </w:rPr>
            </w:pPr>
            <w:ins w:id="296" w:author="Huawei" w:date="2024-04-07T15:04:00Z">
              <w:r>
                <w:t>Uplink Volume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7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F99B1D" w14:textId="0586B997" w:rsidR="001A73BE" w:rsidRDefault="001A73BE" w:rsidP="001A73BE">
            <w:pPr>
              <w:keepNext/>
              <w:keepLines/>
              <w:spacing w:after="0"/>
              <w:jc w:val="center"/>
              <w:rPr>
                <w:ins w:id="298" w:author="Huawei" w:date="2024-04-07T15:04:00Z"/>
                <w:rFonts w:ascii="Arial" w:hAnsi="Arial"/>
                <w:sz w:val="18"/>
                <w:lang w:eastAsia="x-none"/>
              </w:rPr>
            </w:pPr>
            <w:ins w:id="299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C05FF5" w14:textId="1C8A7C42" w:rsidR="001A73BE" w:rsidRDefault="001A73BE" w:rsidP="001A73BE">
            <w:pPr>
              <w:keepNext/>
              <w:keepLines/>
              <w:spacing w:after="0"/>
              <w:jc w:val="center"/>
              <w:rPr>
                <w:ins w:id="301" w:author="Huawei" w:date="2024-04-07T15:04:00Z"/>
                <w:rFonts w:ascii="Arial" w:hAnsi="Arial"/>
                <w:sz w:val="18"/>
                <w:lang w:eastAsia="x-none"/>
              </w:rPr>
            </w:pPr>
            <w:ins w:id="302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3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2E0B3B" w14:textId="07CDBA1F" w:rsidR="001A73BE" w:rsidRDefault="001A73BE" w:rsidP="001A73BE">
            <w:pPr>
              <w:keepNext/>
              <w:keepLines/>
              <w:spacing w:after="0"/>
              <w:jc w:val="center"/>
              <w:rPr>
                <w:ins w:id="304" w:author="Huawei" w:date="2024-04-07T15:04:00Z"/>
                <w:rFonts w:ascii="Arial" w:hAnsi="Arial"/>
                <w:sz w:val="18"/>
                <w:lang w:eastAsia="x-none"/>
              </w:rPr>
            </w:pPr>
            <w:ins w:id="305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718603" w14:textId="7A69F3B0" w:rsidR="001A73BE" w:rsidRDefault="001A73BE" w:rsidP="001A73BE">
            <w:pPr>
              <w:keepNext/>
              <w:keepLines/>
              <w:spacing w:after="0"/>
              <w:jc w:val="center"/>
              <w:rPr>
                <w:ins w:id="307" w:author="Huawei" w:date="2024-04-07T15:04:00Z"/>
                <w:rFonts w:ascii="Arial" w:hAnsi="Arial"/>
                <w:sz w:val="18"/>
                <w:lang w:eastAsia="x-none"/>
              </w:rPr>
            </w:pPr>
            <w:ins w:id="308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A73BE" w14:paraId="73C6F6B0" w14:textId="77777777" w:rsidTr="001A73BE">
        <w:trPr>
          <w:gridAfter w:val="1"/>
          <w:wAfter w:w="32" w:type="dxa"/>
          <w:cantSplit/>
          <w:tblHeader/>
          <w:jc w:val="center"/>
          <w:ins w:id="309" w:author="Huawei" w:date="2024-04-07T15:04:00Z"/>
          <w:trPrChange w:id="310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1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3E5834" w14:textId="0FBE4E9B" w:rsidR="001A73BE" w:rsidRPr="0081445A" w:rsidRDefault="001A73BE" w:rsidP="001A73BE">
            <w:pPr>
              <w:pStyle w:val="TAL"/>
              <w:ind w:left="568"/>
              <w:rPr>
                <w:ins w:id="312" w:author="Huawei" w:date="2024-04-07T15:04:00Z"/>
                <w:lang w:eastAsia="zh-CN" w:bidi="ar-IQ"/>
              </w:rPr>
            </w:pPr>
            <w:ins w:id="313" w:author="Huawei" w:date="2024-04-07T15:04:00Z">
              <w:r>
                <w:t>Downlink Volume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4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CABA66" w14:textId="3695A2FF" w:rsidR="001A73BE" w:rsidRDefault="001A73BE" w:rsidP="001A73BE">
            <w:pPr>
              <w:keepNext/>
              <w:keepLines/>
              <w:spacing w:after="0"/>
              <w:jc w:val="center"/>
              <w:rPr>
                <w:ins w:id="315" w:author="Huawei" w:date="2024-04-07T15:04:00Z"/>
                <w:rFonts w:ascii="Arial" w:hAnsi="Arial"/>
                <w:sz w:val="18"/>
                <w:lang w:eastAsia="x-none"/>
              </w:rPr>
            </w:pPr>
            <w:ins w:id="316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7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5DD078" w14:textId="259ADB6B" w:rsidR="001A73BE" w:rsidRDefault="001A73BE" w:rsidP="001A73BE">
            <w:pPr>
              <w:keepNext/>
              <w:keepLines/>
              <w:spacing w:after="0"/>
              <w:jc w:val="center"/>
              <w:rPr>
                <w:ins w:id="318" w:author="Huawei" w:date="2024-04-07T15:04:00Z"/>
                <w:rFonts w:ascii="Arial" w:hAnsi="Arial"/>
                <w:sz w:val="18"/>
                <w:lang w:eastAsia="x-none"/>
              </w:rPr>
            </w:pPr>
            <w:ins w:id="319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0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135745" w14:textId="40E055FD" w:rsidR="001A73BE" w:rsidRDefault="001A73BE" w:rsidP="001A73BE">
            <w:pPr>
              <w:keepNext/>
              <w:keepLines/>
              <w:spacing w:after="0"/>
              <w:jc w:val="center"/>
              <w:rPr>
                <w:ins w:id="321" w:author="Huawei" w:date="2024-04-07T15:04:00Z"/>
                <w:rFonts w:ascii="Arial" w:hAnsi="Arial"/>
                <w:sz w:val="18"/>
                <w:lang w:eastAsia="x-none"/>
              </w:rPr>
            </w:pPr>
            <w:ins w:id="322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3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07DD71" w14:textId="794F94A3" w:rsidR="001A73BE" w:rsidRDefault="001A73BE" w:rsidP="001A73BE">
            <w:pPr>
              <w:keepNext/>
              <w:keepLines/>
              <w:spacing w:after="0"/>
              <w:jc w:val="center"/>
              <w:rPr>
                <w:ins w:id="324" w:author="Huawei" w:date="2024-04-07T15:04:00Z"/>
                <w:rFonts w:ascii="Arial" w:hAnsi="Arial"/>
                <w:sz w:val="18"/>
                <w:lang w:eastAsia="x-none"/>
              </w:rPr>
            </w:pPr>
            <w:ins w:id="325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A73BE" w14:paraId="4D2BC608" w14:textId="77777777" w:rsidTr="001A73BE">
        <w:trPr>
          <w:gridAfter w:val="1"/>
          <w:wAfter w:w="32" w:type="dxa"/>
          <w:cantSplit/>
          <w:tblHeader/>
          <w:jc w:val="center"/>
          <w:trPrChange w:id="326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7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922AB6" w14:textId="77777777" w:rsidR="001A73BE" w:rsidRDefault="001A73BE" w:rsidP="001A73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8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7D5AE9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9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1591D5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0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88758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1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111A5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47122BA0" w14:textId="77777777" w:rsidTr="001A73BE">
        <w:trPr>
          <w:gridAfter w:val="1"/>
          <w:wAfter w:w="32" w:type="dxa"/>
          <w:cantSplit/>
          <w:tblHeader/>
          <w:jc w:val="center"/>
          <w:ins w:id="332" w:author="Huawei" w:date="2024-04-07T15:04:00Z"/>
          <w:trPrChange w:id="33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4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80A8C5" w14:textId="34850FC0" w:rsidR="001A73BE" w:rsidRPr="0081445A" w:rsidRDefault="001A73BE">
            <w:pPr>
              <w:pStyle w:val="TAL"/>
              <w:ind w:left="568"/>
              <w:rPr>
                <w:ins w:id="335" w:author="Huawei" w:date="2024-04-07T15:04:00Z"/>
                <w:lang w:eastAsia="zh-CN"/>
              </w:rPr>
              <w:pPrChange w:id="336" w:author="Huawei" w:date="2024-04-07T15:04:00Z">
                <w:pPr>
                  <w:pStyle w:val="TAL"/>
                  <w:ind w:left="284"/>
                </w:pPr>
              </w:pPrChange>
            </w:pPr>
            <w:ins w:id="337" w:author="Huawei" w:date="2024-04-07T15:04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8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D74828" w14:textId="153153A9" w:rsidR="001A73BE" w:rsidRDefault="001A73BE" w:rsidP="001A73BE">
            <w:pPr>
              <w:keepNext/>
              <w:keepLines/>
              <w:spacing w:after="0"/>
              <w:jc w:val="center"/>
              <w:rPr>
                <w:ins w:id="339" w:author="Huawei" w:date="2024-04-07T15:04:00Z"/>
                <w:rFonts w:ascii="Arial" w:hAnsi="Arial"/>
                <w:sz w:val="18"/>
                <w:lang w:eastAsia="x-none"/>
              </w:rPr>
            </w:pPr>
            <w:ins w:id="340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1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F82862" w14:textId="2063282E" w:rsidR="001A73BE" w:rsidRDefault="001A73BE" w:rsidP="001A73BE">
            <w:pPr>
              <w:keepNext/>
              <w:keepLines/>
              <w:spacing w:after="0"/>
              <w:jc w:val="center"/>
              <w:rPr>
                <w:ins w:id="342" w:author="Huawei" w:date="2024-04-07T15:04:00Z"/>
                <w:rFonts w:ascii="Arial" w:hAnsi="Arial"/>
                <w:sz w:val="18"/>
                <w:lang w:eastAsia="x-none"/>
              </w:rPr>
            </w:pPr>
            <w:ins w:id="343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4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320934" w14:textId="17091F84" w:rsidR="001A73BE" w:rsidRDefault="001A73BE" w:rsidP="001A73BE">
            <w:pPr>
              <w:keepNext/>
              <w:keepLines/>
              <w:spacing w:after="0"/>
              <w:jc w:val="center"/>
              <w:rPr>
                <w:ins w:id="345" w:author="Huawei" w:date="2024-04-07T15:04:00Z"/>
                <w:rFonts w:ascii="Arial" w:hAnsi="Arial"/>
                <w:sz w:val="18"/>
                <w:lang w:eastAsia="x-none"/>
              </w:rPr>
            </w:pPr>
            <w:ins w:id="346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7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97BBF3" w14:textId="540AC446" w:rsidR="001A73BE" w:rsidRDefault="001A73BE" w:rsidP="001A73BE">
            <w:pPr>
              <w:keepNext/>
              <w:keepLines/>
              <w:spacing w:after="0"/>
              <w:jc w:val="center"/>
              <w:rPr>
                <w:ins w:id="348" w:author="Huawei" w:date="2024-04-07T15:04:00Z"/>
                <w:rFonts w:ascii="Arial" w:hAnsi="Arial"/>
                <w:sz w:val="18"/>
                <w:lang w:eastAsia="x-none"/>
              </w:rPr>
            </w:pPr>
            <w:ins w:id="349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A73BE" w14:paraId="3404CCF6" w14:textId="77777777" w:rsidTr="001A73BE">
        <w:trPr>
          <w:gridAfter w:val="1"/>
          <w:wAfter w:w="32" w:type="dxa"/>
          <w:cantSplit/>
          <w:tblHeader/>
          <w:jc w:val="center"/>
          <w:ins w:id="350" w:author="Huawei" w:date="2024-04-07T15:04:00Z"/>
          <w:trPrChange w:id="351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2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9D56BB" w14:textId="6FBA192E" w:rsidR="001A73BE" w:rsidRPr="0081445A" w:rsidRDefault="001A73BE">
            <w:pPr>
              <w:pStyle w:val="TAL"/>
              <w:ind w:left="568"/>
              <w:rPr>
                <w:ins w:id="353" w:author="Huawei" w:date="2024-04-07T15:04:00Z"/>
                <w:lang w:eastAsia="zh-CN"/>
              </w:rPr>
              <w:pPrChange w:id="354" w:author="Huawei" w:date="2024-04-07T15:04:00Z">
                <w:pPr>
                  <w:pStyle w:val="TAL"/>
                  <w:ind w:left="284"/>
                </w:pPr>
              </w:pPrChange>
            </w:pPr>
            <w:ins w:id="355" w:author="Huawei" w:date="2024-04-07T15:04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6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15148E" w14:textId="7B136B9D" w:rsidR="001A73BE" w:rsidRDefault="001A73BE" w:rsidP="001A73BE">
            <w:pPr>
              <w:keepNext/>
              <w:keepLines/>
              <w:spacing w:after="0"/>
              <w:jc w:val="center"/>
              <w:rPr>
                <w:ins w:id="357" w:author="Huawei" w:date="2024-04-07T15:04:00Z"/>
                <w:rFonts w:ascii="Arial" w:hAnsi="Arial"/>
                <w:sz w:val="18"/>
                <w:lang w:eastAsia="x-none"/>
              </w:rPr>
            </w:pPr>
            <w:ins w:id="358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9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C27682" w14:textId="33146CE8" w:rsidR="001A73BE" w:rsidRDefault="001A73BE" w:rsidP="001A73BE">
            <w:pPr>
              <w:keepNext/>
              <w:keepLines/>
              <w:spacing w:after="0"/>
              <w:jc w:val="center"/>
              <w:rPr>
                <w:ins w:id="360" w:author="Huawei" w:date="2024-04-07T15:04:00Z"/>
                <w:rFonts w:ascii="Arial" w:hAnsi="Arial"/>
                <w:sz w:val="18"/>
                <w:lang w:eastAsia="x-none"/>
              </w:rPr>
            </w:pPr>
            <w:ins w:id="361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2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493AC8" w14:textId="31A2D853" w:rsidR="001A73BE" w:rsidRDefault="001A73BE" w:rsidP="001A73BE">
            <w:pPr>
              <w:keepNext/>
              <w:keepLines/>
              <w:spacing w:after="0"/>
              <w:jc w:val="center"/>
              <w:rPr>
                <w:ins w:id="363" w:author="Huawei" w:date="2024-04-07T15:04:00Z"/>
                <w:rFonts w:ascii="Arial" w:hAnsi="Arial"/>
                <w:sz w:val="18"/>
                <w:lang w:eastAsia="x-none"/>
              </w:rPr>
            </w:pPr>
            <w:ins w:id="364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5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60F787" w14:textId="4F51AC09" w:rsidR="001A73BE" w:rsidRDefault="001A73BE" w:rsidP="001A73BE">
            <w:pPr>
              <w:keepNext/>
              <w:keepLines/>
              <w:spacing w:after="0"/>
              <w:jc w:val="center"/>
              <w:rPr>
                <w:ins w:id="366" w:author="Huawei" w:date="2024-04-07T15:04:00Z"/>
                <w:rFonts w:ascii="Arial" w:hAnsi="Arial"/>
                <w:sz w:val="18"/>
                <w:lang w:eastAsia="x-none"/>
              </w:rPr>
            </w:pPr>
            <w:ins w:id="367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A73BE" w14:paraId="3DA958C0" w14:textId="77777777" w:rsidTr="001A73BE">
        <w:trPr>
          <w:gridAfter w:val="1"/>
          <w:wAfter w:w="32" w:type="dxa"/>
          <w:cantSplit/>
          <w:tblHeader/>
          <w:jc w:val="center"/>
          <w:trPrChange w:id="368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9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58FF9E" w14:textId="77777777" w:rsidR="001A73BE" w:rsidRDefault="001A73BE" w:rsidP="001A73BE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0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531AA7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1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3252B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2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9CB68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3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128C9E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2457B733" w14:textId="77777777" w:rsidTr="001A73BE">
        <w:trPr>
          <w:gridAfter w:val="1"/>
          <w:wAfter w:w="32" w:type="dxa"/>
          <w:cantSplit/>
          <w:tblHeader/>
          <w:jc w:val="center"/>
          <w:ins w:id="374" w:author="Huawei" w:date="2024-04-07T15:05:00Z"/>
          <w:trPrChange w:id="375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6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619A1C" w14:textId="2C324F56" w:rsidR="001A73BE" w:rsidRPr="0081445A" w:rsidRDefault="001A73BE" w:rsidP="001A73BE">
            <w:pPr>
              <w:pStyle w:val="TAL"/>
              <w:ind w:left="568"/>
              <w:rPr>
                <w:ins w:id="377" w:author="Huawei" w:date="2024-04-07T15:05:00Z"/>
                <w:lang w:eastAsia="zh-CN" w:bidi="ar-IQ"/>
              </w:rPr>
            </w:pPr>
            <w:ins w:id="378" w:author="Huawei" w:date="2024-04-07T15:05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621384" w14:textId="521F6170" w:rsidR="001A73BE" w:rsidRDefault="001A73BE" w:rsidP="001A73BE">
            <w:pPr>
              <w:keepNext/>
              <w:keepLines/>
              <w:spacing w:after="0"/>
              <w:jc w:val="center"/>
              <w:rPr>
                <w:ins w:id="380" w:author="Huawei" w:date="2024-04-07T15:05:00Z"/>
                <w:rFonts w:ascii="Arial" w:hAnsi="Arial"/>
                <w:sz w:val="18"/>
                <w:lang w:eastAsia="x-none"/>
              </w:rPr>
            </w:pPr>
            <w:ins w:id="381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2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9385CB" w14:textId="18E9D6B0" w:rsidR="001A73BE" w:rsidRDefault="001A73BE" w:rsidP="001A73BE">
            <w:pPr>
              <w:keepNext/>
              <w:keepLines/>
              <w:spacing w:after="0"/>
              <w:jc w:val="center"/>
              <w:rPr>
                <w:ins w:id="383" w:author="Huawei" w:date="2024-04-07T15:05:00Z"/>
                <w:rFonts w:ascii="Arial" w:hAnsi="Arial"/>
                <w:sz w:val="18"/>
                <w:lang w:eastAsia="x-none"/>
              </w:rPr>
            </w:pPr>
            <w:ins w:id="384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5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80AA98" w14:textId="5DDDDEF9" w:rsidR="001A73BE" w:rsidRDefault="001A73BE" w:rsidP="001A73BE">
            <w:pPr>
              <w:keepNext/>
              <w:keepLines/>
              <w:spacing w:after="0"/>
              <w:jc w:val="center"/>
              <w:rPr>
                <w:ins w:id="386" w:author="Huawei" w:date="2024-04-07T15:05:00Z"/>
                <w:rFonts w:ascii="Arial" w:hAnsi="Arial"/>
                <w:sz w:val="18"/>
                <w:lang w:eastAsia="x-none"/>
              </w:rPr>
            </w:pPr>
            <w:ins w:id="387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8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1D47C8" w14:textId="23BFE9C6" w:rsidR="001A73BE" w:rsidRDefault="001A73BE" w:rsidP="001A73BE">
            <w:pPr>
              <w:keepNext/>
              <w:keepLines/>
              <w:spacing w:after="0"/>
              <w:jc w:val="center"/>
              <w:rPr>
                <w:ins w:id="389" w:author="Huawei" w:date="2024-04-07T15:05:00Z"/>
                <w:rFonts w:ascii="Arial" w:hAnsi="Arial"/>
                <w:sz w:val="18"/>
                <w:lang w:eastAsia="x-none"/>
              </w:rPr>
            </w:pPr>
            <w:ins w:id="390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A73BE" w14:paraId="502BA766" w14:textId="77777777" w:rsidTr="001A73BE">
        <w:trPr>
          <w:gridAfter w:val="1"/>
          <w:wAfter w:w="32" w:type="dxa"/>
          <w:cantSplit/>
          <w:tblHeader/>
          <w:jc w:val="center"/>
          <w:ins w:id="391" w:author="Huawei" w:date="2024-04-07T15:05:00Z"/>
          <w:trPrChange w:id="392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3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210EA0" w14:textId="211A5C3A" w:rsidR="001A73BE" w:rsidRPr="0081445A" w:rsidRDefault="001A73BE" w:rsidP="001A73BE">
            <w:pPr>
              <w:pStyle w:val="TAL"/>
              <w:ind w:left="568"/>
              <w:rPr>
                <w:ins w:id="394" w:author="Huawei" w:date="2024-04-07T15:05:00Z"/>
                <w:lang w:eastAsia="zh-CN" w:bidi="ar-IQ"/>
              </w:rPr>
            </w:pPr>
            <w:ins w:id="395" w:author="Huawei" w:date="2024-04-07T15:05:00Z">
              <w:r>
                <w:t>Time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6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3AFA74" w14:textId="5A60778D" w:rsidR="001A73BE" w:rsidRDefault="001A73BE" w:rsidP="001A73BE">
            <w:pPr>
              <w:keepNext/>
              <w:keepLines/>
              <w:spacing w:after="0"/>
              <w:jc w:val="center"/>
              <w:rPr>
                <w:ins w:id="397" w:author="Huawei" w:date="2024-04-07T15:05:00Z"/>
                <w:rFonts w:ascii="Arial" w:hAnsi="Arial"/>
                <w:sz w:val="18"/>
                <w:lang w:eastAsia="x-none"/>
              </w:rPr>
            </w:pPr>
            <w:ins w:id="398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9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A6DDF2" w14:textId="41D7542F" w:rsidR="001A73BE" w:rsidRDefault="001A73BE" w:rsidP="001A73BE">
            <w:pPr>
              <w:keepNext/>
              <w:keepLines/>
              <w:spacing w:after="0"/>
              <w:jc w:val="center"/>
              <w:rPr>
                <w:ins w:id="400" w:author="Huawei" w:date="2024-04-07T15:05:00Z"/>
                <w:rFonts w:ascii="Arial" w:hAnsi="Arial"/>
                <w:sz w:val="18"/>
                <w:lang w:eastAsia="x-none"/>
              </w:rPr>
            </w:pPr>
            <w:ins w:id="401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2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9D9AC1" w14:textId="7CC5617E" w:rsidR="001A73BE" w:rsidRDefault="001A73BE" w:rsidP="001A73BE">
            <w:pPr>
              <w:keepNext/>
              <w:keepLines/>
              <w:spacing w:after="0"/>
              <w:jc w:val="center"/>
              <w:rPr>
                <w:ins w:id="403" w:author="Huawei" w:date="2024-04-07T15:05:00Z"/>
                <w:rFonts w:ascii="Arial" w:hAnsi="Arial"/>
                <w:sz w:val="18"/>
                <w:lang w:eastAsia="x-none"/>
              </w:rPr>
            </w:pPr>
            <w:ins w:id="404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5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46B21C" w14:textId="3B3A177C" w:rsidR="001A73BE" w:rsidRDefault="001A73BE" w:rsidP="001A73BE">
            <w:pPr>
              <w:keepNext/>
              <w:keepLines/>
              <w:spacing w:after="0"/>
              <w:jc w:val="center"/>
              <w:rPr>
                <w:ins w:id="406" w:author="Huawei" w:date="2024-04-07T15:05:00Z"/>
                <w:rFonts w:ascii="Arial" w:hAnsi="Arial"/>
                <w:sz w:val="18"/>
                <w:lang w:eastAsia="x-none"/>
              </w:rPr>
            </w:pPr>
            <w:ins w:id="407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A73BE" w14:paraId="10C2A83F" w14:textId="77777777" w:rsidTr="001A73BE">
        <w:trPr>
          <w:gridAfter w:val="1"/>
          <w:wAfter w:w="32" w:type="dxa"/>
          <w:cantSplit/>
          <w:tblHeader/>
          <w:jc w:val="center"/>
          <w:ins w:id="408" w:author="Huawei" w:date="2024-04-07T15:05:00Z"/>
          <w:trPrChange w:id="409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0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BAE06C" w14:textId="0B50E993" w:rsidR="001A73BE" w:rsidRPr="0081445A" w:rsidRDefault="001A73BE" w:rsidP="001A73BE">
            <w:pPr>
              <w:pStyle w:val="TAL"/>
              <w:ind w:left="568"/>
              <w:rPr>
                <w:ins w:id="411" w:author="Huawei" w:date="2024-04-07T15:05:00Z"/>
                <w:lang w:eastAsia="zh-CN" w:bidi="ar-IQ"/>
              </w:rPr>
            </w:pPr>
            <w:ins w:id="412" w:author="Huawei" w:date="2024-04-07T15:05:00Z">
              <w:r>
                <w:t>Total Volume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4050A6" w14:textId="2784EF2D" w:rsidR="001A73BE" w:rsidRDefault="001A73BE" w:rsidP="001A73BE">
            <w:pPr>
              <w:keepNext/>
              <w:keepLines/>
              <w:spacing w:after="0"/>
              <w:jc w:val="center"/>
              <w:rPr>
                <w:ins w:id="414" w:author="Huawei" w:date="2024-04-07T15:05:00Z"/>
                <w:rFonts w:ascii="Arial" w:hAnsi="Arial"/>
                <w:sz w:val="18"/>
                <w:lang w:eastAsia="x-none"/>
              </w:rPr>
            </w:pPr>
            <w:ins w:id="415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6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62D0BD" w14:textId="31D8621F" w:rsidR="001A73BE" w:rsidRDefault="001A73BE" w:rsidP="001A73BE">
            <w:pPr>
              <w:keepNext/>
              <w:keepLines/>
              <w:spacing w:after="0"/>
              <w:jc w:val="center"/>
              <w:rPr>
                <w:ins w:id="417" w:author="Huawei" w:date="2024-04-07T15:05:00Z"/>
                <w:rFonts w:ascii="Arial" w:hAnsi="Arial"/>
                <w:sz w:val="18"/>
                <w:lang w:eastAsia="x-none"/>
              </w:rPr>
            </w:pPr>
            <w:ins w:id="418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9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EEB3BB" w14:textId="553911C2" w:rsidR="001A73BE" w:rsidRDefault="001A73BE" w:rsidP="001A73BE">
            <w:pPr>
              <w:keepNext/>
              <w:keepLines/>
              <w:spacing w:after="0"/>
              <w:jc w:val="center"/>
              <w:rPr>
                <w:ins w:id="420" w:author="Huawei" w:date="2024-04-07T15:05:00Z"/>
                <w:rFonts w:ascii="Arial" w:hAnsi="Arial"/>
                <w:sz w:val="18"/>
                <w:lang w:eastAsia="x-none"/>
              </w:rPr>
            </w:pPr>
            <w:ins w:id="421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71FB4D" w14:textId="096B18CB" w:rsidR="001A73BE" w:rsidRDefault="001A73BE" w:rsidP="001A73BE">
            <w:pPr>
              <w:keepNext/>
              <w:keepLines/>
              <w:spacing w:after="0"/>
              <w:jc w:val="center"/>
              <w:rPr>
                <w:ins w:id="423" w:author="Huawei" w:date="2024-04-07T15:05:00Z"/>
                <w:rFonts w:ascii="Arial" w:hAnsi="Arial"/>
                <w:sz w:val="18"/>
                <w:lang w:eastAsia="x-none"/>
              </w:rPr>
            </w:pPr>
            <w:ins w:id="424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A73BE" w14:paraId="68E7884B" w14:textId="77777777" w:rsidTr="001A73BE">
        <w:trPr>
          <w:gridAfter w:val="1"/>
          <w:wAfter w:w="32" w:type="dxa"/>
          <w:cantSplit/>
          <w:tblHeader/>
          <w:jc w:val="center"/>
          <w:ins w:id="425" w:author="Huawei" w:date="2024-04-07T15:05:00Z"/>
          <w:trPrChange w:id="426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7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4EDA967" w14:textId="3A1D7156" w:rsidR="001A73BE" w:rsidRPr="0081445A" w:rsidRDefault="001A73BE" w:rsidP="001A73BE">
            <w:pPr>
              <w:pStyle w:val="TAL"/>
              <w:ind w:left="568"/>
              <w:rPr>
                <w:ins w:id="428" w:author="Huawei" w:date="2024-04-07T15:05:00Z"/>
                <w:lang w:eastAsia="zh-CN" w:bidi="ar-IQ"/>
              </w:rPr>
            </w:pPr>
            <w:ins w:id="429" w:author="Huawei" w:date="2024-04-07T15:05:00Z">
              <w:r>
                <w:t>Uplink Volume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0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88893E" w14:textId="63E8E06D" w:rsidR="001A73BE" w:rsidRDefault="001A73BE" w:rsidP="001A73BE">
            <w:pPr>
              <w:keepNext/>
              <w:keepLines/>
              <w:spacing w:after="0"/>
              <w:jc w:val="center"/>
              <w:rPr>
                <w:ins w:id="431" w:author="Huawei" w:date="2024-04-07T15:05:00Z"/>
                <w:rFonts w:ascii="Arial" w:hAnsi="Arial"/>
                <w:sz w:val="18"/>
                <w:lang w:eastAsia="x-none"/>
              </w:rPr>
            </w:pPr>
            <w:ins w:id="432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3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05EB89" w14:textId="77F6B07A" w:rsidR="001A73BE" w:rsidRDefault="001A73BE" w:rsidP="001A73BE">
            <w:pPr>
              <w:keepNext/>
              <w:keepLines/>
              <w:spacing w:after="0"/>
              <w:jc w:val="center"/>
              <w:rPr>
                <w:ins w:id="434" w:author="Huawei" w:date="2024-04-07T15:05:00Z"/>
                <w:rFonts w:ascii="Arial" w:hAnsi="Arial"/>
                <w:sz w:val="18"/>
                <w:lang w:eastAsia="x-none"/>
              </w:rPr>
            </w:pPr>
            <w:ins w:id="435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6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29C2B5" w14:textId="4DDD3453" w:rsidR="001A73BE" w:rsidRDefault="001A73BE" w:rsidP="001A73BE">
            <w:pPr>
              <w:keepNext/>
              <w:keepLines/>
              <w:spacing w:after="0"/>
              <w:jc w:val="center"/>
              <w:rPr>
                <w:ins w:id="437" w:author="Huawei" w:date="2024-04-07T15:05:00Z"/>
                <w:rFonts w:ascii="Arial" w:hAnsi="Arial"/>
                <w:sz w:val="18"/>
                <w:lang w:eastAsia="x-none"/>
              </w:rPr>
            </w:pPr>
            <w:ins w:id="438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9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1F6EB8" w14:textId="3A2D45AB" w:rsidR="001A73BE" w:rsidRDefault="001A73BE" w:rsidP="001A73BE">
            <w:pPr>
              <w:keepNext/>
              <w:keepLines/>
              <w:spacing w:after="0"/>
              <w:jc w:val="center"/>
              <w:rPr>
                <w:ins w:id="440" w:author="Huawei" w:date="2024-04-07T15:05:00Z"/>
                <w:rFonts w:ascii="Arial" w:hAnsi="Arial"/>
                <w:sz w:val="18"/>
                <w:lang w:eastAsia="x-none"/>
              </w:rPr>
            </w:pPr>
            <w:ins w:id="441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A73BE" w14:paraId="40D6B4E6" w14:textId="77777777" w:rsidTr="001A73BE">
        <w:trPr>
          <w:gridAfter w:val="1"/>
          <w:wAfter w:w="32" w:type="dxa"/>
          <w:cantSplit/>
          <w:tblHeader/>
          <w:jc w:val="center"/>
          <w:ins w:id="442" w:author="Huawei" w:date="2024-04-07T15:05:00Z"/>
          <w:trPrChange w:id="44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4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9BEBDB" w14:textId="1691CE48" w:rsidR="001A73BE" w:rsidRPr="0081445A" w:rsidRDefault="001A73BE" w:rsidP="001A73BE">
            <w:pPr>
              <w:pStyle w:val="TAL"/>
              <w:ind w:left="568"/>
              <w:rPr>
                <w:ins w:id="445" w:author="Huawei" w:date="2024-04-07T15:05:00Z"/>
                <w:lang w:eastAsia="zh-CN" w:bidi="ar-IQ"/>
              </w:rPr>
            </w:pPr>
            <w:ins w:id="446" w:author="Huawei" w:date="2024-04-07T15:05:00Z">
              <w:r>
                <w:t>Downlink Volume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7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B3FE2F" w14:textId="741B117A" w:rsidR="001A73BE" w:rsidRDefault="001A73BE" w:rsidP="001A73BE">
            <w:pPr>
              <w:keepNext/>
              <w:keepLines/>
              <w:spacing w:after="0"/>
              <w:jc w:val="center"/>
              <w:rPr>
                <w:ins w:id="448" w:author="Huawei" w:date="2024-04-07T15:05:00Z"/>
                <w:rFonts w:ascii="Arial" w:hAnsi="Arial"/>
                <w:sz w:val="18"/>
                <w:lang w:eastAsia="x-none"/>
              </w:rPr>
            </w:pPr>
            <w:ins w:id="449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2B31CF" w14:textId="4D7A6710" w:rsidR="001A73BE" w:rsidRDefault="001A73BE" w:rsidP="001A73BE">
            <w:pPr>
              <w:keepNext/>
              <w:keepLines/>
              <w:spacing w:after="0"/>
              <w:jc w:val="center"/>
              <w:rPr>
                <w:ins w:id="451" w:author="Huawei" w:date="2024-04-07T15:05:00Z"/>
                <w:rFonts w:ascii="Arial" w:hAnsi="Arial"/>
                <w:sz w:val="18"/>
                <w:lang w:eastAsia="x-none"/>
              </w:rPr>
            </w:pPr>
            <w:ins w:id="452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3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2298C7" w14:textId="6BD0A075" w:rsidR="001A73BE" w:rsidRDefault="001A73BE" w:rsidP="001A73BE">
            <w:pPr>
              <w:keepNext/>
              <w:keepLines/>
              <w:spacing w:after="0"/>
              <w:jc w:val="center"/>
              <w:rPr>
                <w:ins w:id="454" w:author="Huawei" w:date="2024-04-07T15:05:00Z"/>
                <w:rFonts w:ascii="Arial" w:hAnsi="Arial"/>
                <w:sz w:val="18"/>
                <w:lang w:eastAsia="x-none"/>
              </w:rPr>
            </w:pPr>
            <w:ins w:id="455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4C0E8B" w14:textId="3DA8ABEE" w:rsidR="001A73BE" w:rsidRDefault="001A73BE" w:rsidP="001A73BE">
            <w:pPr>
              <w:keepNext/>
              <w:keepLines/>
              <w:spacing w:after="0"/>
              <w:jc w:val="center"/>
              <w:rPr>
                <w:ins w:id="457" w:author="Huawei" w:date="2024-04-07T15:05:00Z"/>
                <w:rFonts w:ascii="Arial" w:hAnsi="Arial"/>
                <w:sz w:val="18"/>
                <w:lang w:eastAsia="x-none"/>
              </w:rPr>
            </w:pPr>
            <w:ins w:id="458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A73BE" w14:paraId="65353097" w14:textId="77777777" w:rsidTr="001A73BE">
        <w:trPr>
          <w:gridAfter w:val="1"/>
          <w:wAfter w:w="32" w:type="dxa"/>
          <w:cantSplit/>
          <w:tblHeader/>
          <w:jc w:val="center"/>
          <w:ins w:id="459" w:author="Huawei" w:date="2024-04-07T15:05:00Z"/>
          <w:trPrChange w:id="460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1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4D74D3" w14:textId="72A3520E" w:rsidR="001A73BE" w:rsidRPr="0081445A" w:rsidRDefault="001A73BE" w:rsidP="001A73BE">
            <w:pPr>
              <w:pStyle w:val="TAL"/>
              <w:ind w:left="568"/>
              <w:rPr>
                <w:ins w:id="462" w:author="Huawei" w:date="2024-04-07T15:05:00Z"/>
                <w:lang w:eastAsia="zh-CN" w:bidi="ar-IQ"/>
              </w:rPr>
            </w:pPr>
            <w:ins w:id="463" w:author="Huawei" w:date="2024-04-07T15:05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4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87AC4C" w14:textId="24D9FC4A" w:rsidR="001A73BE" w:rsidRDefault="001A73BE" w:rsidP="001A73BE">
            <w:pPr>
              <w:keepNext/>
              <w:keepLines/>
              <w:spacing w:after="0"/>
              <w:jc w:val="center"/>
              <w:rPr>
                <w:ins w:id="465" w:author="Huawei" w:date="2024-04-07T15:05:00Z"/>
                <w:rFonts w:ascii="Arial" w:hAnsi="Arial"/>
                <w:sz w:val="18"/>
                <w:lang w:eastAsia="x-none"/>
              </w:rPr>
            </w:pPr>
            <w:ins w:id="466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7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E9E44E" w14:textId="59B05E60" w:rsidR="001A73BE" w:rsidRDefault="001A73BE" w:rsidP="001A73BE">
            <w:pPr>
              <w:keepNext/>
              <w:keepLines/>
              <w:spacing w:after="0"/>
              <w:jc w:val="center"/>
              <w:rPr>
                <w:ins w:id="468" w:author="Huawei" w:date="2024-04-07T15:05:00Z"/>
                <w:rFonts w:ascii="Arial" w:hAnsi="Arial"/>
                <w:sz w:val="18"/>
                <w:lang w:eastAsia="x-none"/>
              </w:rPr>
            </w:pPr>
            <w:ins w:id="469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0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E8788C" w14:textId="5E216B41" w:rsidR="001A73BE" w:rsidRDefault="001A73BE" w:rsidP="001A73BE">
            <w:pPr>
              <w:keepNext/>
              <w:keepLines/>
              <w:spacing w:after="0"/>
              <w:jc w:val="center"/>
              <w:rPr>
                <w:ins w:id="471" w:author="Huawei" w:date="2024-04-07T15:05:00Z"/>
                <w:rFonts w:ascii="Arial" w:hAnsi="Arial"/>
                <w:sz w:val="18"/>
                <w:lang w:eastAsia="x-none"/>
              </w:rPr>
            </w:pPr>
            <w:ins w:id="472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3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658893" w14:textId="431C8969" w:rsidR="001A73BE" w:rsidRDefault="001A73BE" w:rsidP="001A73BE">
            <w:pPr>
              <w:keepNext/>
              <w:keepLines/>
              <w:spacing w:after="0"/>
              <w:jc w:val="center"/>
              <w:rPr>
                <w:ins w:id="474" w:author="Huawei" w:date="2024-04-07T15:05:00Z"/>
                <w:rFonts w:ascii="Arial" w:hAnsi="Arial"/>
                <w:sz w:val="18"/>
                <w:lang w:eastAsia="x-none"/>
              </w:rPr>
            </w:pPr>
            <w:ins w:id="475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A73BE" w14:paraId="1357E609" w14:textId="77777777" w:rsidTr="001A73BE">
        <w:trPr>
          <w:gridAfter w:val="1"/>
          <w:wAfter w:w="32" w:type="dxa"/>
          <w:cantSplit/>
          <w:tblHeader/>
          <w:jc w:val="center"/>
          <w:trPrChange w:id="476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7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4BE8A71" w14:textId="77777777" w:rsidR="001A73BE" w:rsidRDefault="001A73BE" w:rsidP="001A73BE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8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D1D430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9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C605AF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0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D4F905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1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62049D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1E4CB57E" w14:textId="77777777" w:rsidTr="001A73BE">
        <w:trPr>
          <w:gridAfter w:val="1"/>
          <w:wAfter w:w="32" w:type="dxa"/>
          <w:cantSplit/>
          <w:tblHeader/>
          <w:jc w:val="center"/>
          <w:trPrChange w:id="482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3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20A96F" w14:textId="77777777" w:rsidR="001A73BE" w:rsidRPr="002F3ED2" w:rsidRDefault="001A73BE" w:rsidP="001A73BE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4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10C9B6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5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172269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6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8FE113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7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BA61F5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5657B936" w14:textId="77777777" w:rsidTr="001A73BE">
        <w:trPr>
          <w:gridAfter w:val="1"/>
          <w:wAfter w:w="32" w:type="dxa"/>
          <w:cantSplit/>
          <w:tblHeader/>
          <w:jc w:val="center"/>
          <w:ins w:id="488" w:author="Huawei" w:date="2024-04-07T15:10:00Z"/>
          <w:trPrChange w:id="489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0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421B9B" w14:textId="7E6935E3" w:rsidR="001A73BE" w:rsidRDefault="001A73BE" w:rsidP="001A73BE">
            <w:pPr>
              <w:pStyle w:val="TAL"/>
              <w:ind w:left="284"/>
              <w:rPr>
                <w:ins w:id="491" w:author="Huawei" w:date="2024-04-07T15:10:00Z"/>
                <w:lang w:eastAsia="zh-CN" w:bidi="ar-IQ"/>
              </w:rPr>
            </w:pPr>
            <w:ins w:id="492" w:author="Huawei" w:date="2024-04-07T15:10:00Z">
              <w:r>
                <w:rPr>
                  <w:lang w:eastAsia="zh-CN" w:bidi="ar-IQ"/>
                </w:rPr>
                <w:t>multi-homed</w:t>
              </w:r>
              <w:r w:rsidRPr="002F3ED2">
                <w:rPr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>PDU a</w:t>
              </w:r>
              <w:r w:rsidRPr="002F3ED2">
                <w:rPr>
                  <w:lang w:eastAsia="zh-CN" w:bidi="ar-IQ"/>
                </w:rPr>
                <w:t>ddress</w:t>
              </w:r>
            </w:ins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29DE93" w14:textId="02F8CC4A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ins w:id="494" w:author="Huawei" w:date="2024-04-07T15:10:00Z"/>
                <w:rFonts w:ascii="Arial" w:hAnsi="Arial"/>
                <w:sz w:val="18"/>
                <w:lang w:eastAsia="x-none"/>
              </w:rPr>
            </w:pPr>
            <w:ins w:id="495" w:author="Huawei" w:date="2024-04-07T15:10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6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4CA25D" w14:textId="1DC1D3DB" w:rsidR="001A73BE" w:rsidRPr="00655D33" w:rsidRDefault="001A73BE" w:rsidP="001A73BE">
            <w:pPr>
              <w:keepNext/>
              <w:keepLines/>
              <w:spacing w:after="0"/>
              <w:jc w:val="center"/>
              <w:rPr>
                <w:ins w:id="497" w:author="Huawei" w:date="2024-04-07T15:10:00Z"/>
                <w:rFonts w:ascii="Arial" w:hAnsi="Arial"/>
                <w:sz w:val="18"/>
                <w:lang w:eastAsia="x-none"/>
              </w:rPr>
            </w:pPr>
            <w:ins w:id="498" w:author="Huawei" w:date="2024-04-07T15:10:00Z">
              <w:r w:rsidRPr="00655D33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9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FDB861" w14:textId="2FE9290A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ins w:id="500" w:author="Huawei" w:date="2024-04-07T15:10:00Z"/>
                <w:rFonts w:ascii="Arial" w:hAnsi="Arial"/>
                <w:sz w:val="18"/>
                <w:lang w:eastAsia="x-none"/>
              </w:rPr>
            </w:pPr>
            <w:ins w:id="501" w:author="Huawei" w:date="2024-04-07T15:10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973EF9" w14:textId="1ED8431F" w:rsidR="001A73BE" w:rsidRPr="00655D33" w:rsidRDefault="001A73BE" w:rsidP="001A73BE">
            <w:pPr>
              <w:keepNext/>
              <w:keepLines/>
              <w:spacing w:after="0"/>
              <w:jc w:val="center"/>
              <w:rPr>
                <w:ins w:id="503" w:author="Huawei" w:date="2024-04-07T15:10:00Z"/>
                <w:rFonts w:ascii="Arial" w:hAnsi="Arial"/>
                <w:sz w:val="18"/>
                <w:lang w:eastAsia="x-none"/>
              </w:rPr>
            </w:pPr>
            <w:ins w:id="504" w:author="Huawei" w:date="2024-04-07T15:10:00Z">
              <w:r w:rsidRPr="00655D33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A73BE" w14:paraId="5872B024" w14:textId="77777777" w:rsidTr="001A73BE">
        <w:trPr>
          <w:gridAfter w:val="1"/>
          <w:wAfter w:w="32" w:type="dxa"/>
          <w:cantSplit/>
          <w:tblHeader/>
          <w:jc w:val="center"/>
          <w:trPrChange w:id="505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06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FDB732B" w14:textId="77777777" w:rsidR="001A73BE" w:rsidRDefault="001A73BE" w:rsidP="001A73BE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07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0DE3501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08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7A42EE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09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0A8D91E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10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89E3562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0AC62712" w14:textId="77777777" w:rsidTr="001A73BE">
        <w:trPr>
          <w:gridAfter w:val="1"/>
          <w:wAfter w:w="32" w:type="dxa"/>
          <w:cantSplit/>
          <w:tblHeader/>
          <w:jc w:val="center"/>
          <w:trPrChange w:id="511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2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DC301E" w14:textId="77777777" w:rsidR="001A73BE" w:rsidRPr="002F3ED2" w:rsidRDefault="001A73BE" w:rsidP="001A73BE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2EBCFA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4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1480A2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5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97C170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E49F76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4D197164" w14:textId="77777777" w:rsidTr="001A73BE">
        <w:trPr>
          <w:gridAfter w:val="1"/>
          <w:wAfter w:w="32" w:type="dxa"/>
          <w:cantSplit/>
          <w:tblHeader/>
          <w:jc w:val="center"/>
          <w:trPrChange w:id="517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8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D58FAA" w14:textId="77777777" w:rsidR="001A73BE" w:rsidRPr="002F3ED2" w:rsidRDefault="001A73BE" w:rsidP="001A73BE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eastAsia="zh-CN" w:bidi="ar-IQ"/>
              </w:rPr>
              <w:t>harging Id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F55A75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9BEAFC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1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928D07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392A53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6A3F9D4A" w14:textId="77777777" w:rsidTr="001A73BE">
        <w:trPr>
          <w:gridAfter w:val="1"/>
          <w:wAfter w:w="32" w:type="dxa"/>
          <w:cantSplit/>
          <w:tblHeader/>
          <w:jc w:val="center"/>
          <w:trPrChange w:id="52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4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1FEEDB" w14:textId="77777777" w:rsidR="001A73BE" w:rsidRPr="002F3ED2" w:rsidRDefault="001A73BE" w:rsidP="001A73B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5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1B261E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6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922F95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7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382312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8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A64F5E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A73BE" w14:paraId="7FBF7736" w14:textId="77777777" w:rsidTr="001A73BE">
        <w:trPr>
          <w:gridAfter w:val="1"/>
          <w:wAfter w:w="32" w:type="dxa"/>
          <w:cantSplit/>
          <w:tblHeader/>
          <w:jc w:val="center"/>
          <w:trPrChange w:id="529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0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821F6A" w14:textId="77777777" w:rsidR="001A73BE" w:rsidRDefault="001A73BE" w:rsidP="001A73BE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H</w:t>
            </w:r>
            <w:r>
              <w:rPr>
                <w:lang w:eastAsia="zh-CN" w:bidi="ar-IQ"/>
              </w:rPr>
              <w:t>ome Provided Charging Id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1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FBDED5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2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A04321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3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3C3A35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4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91C856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A73BE" w14:paraId="16F17F74" w14:textId="77777777" w:rsidTr="001A73BE">
        <w:trPr>
          <w:gridAfter w:val="1"/>
          <w:wAfter w:w="32" w:type="dxa"/>
          <w:cantSplit/>
          <w:tblHeader/>
          <w:jc w:val="center"/>
          <w:trPrChange w:id="535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6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4D4914" w14:textId="77777777" w:rsidR="001A73BE" w:rsidRPr="002F3ED2" w:rsidRDefault="001A73BE" w:rsidP="001A73BE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7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F964DA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8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9EB7EB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9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02791B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0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ECDD46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4288CF1D" w14:textId="77777777" w:rsidTr="001A73BE">
        <w:trPr>
          <w:gridAfter w:val="1"/>
          <w:wAfter w:w="32" w:type="dxa"/>
          <w:cantSplit/>
          <w:tblHeader/>
          <w:jc w:val="center"/>
          <w:trPrChange w:id="541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2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B34162" w14:textId="77777777" w:rsidR="001A73BE" w:rsidRPr="006D40F4" w:rsidRDefault="001A73BE" w:rsidP="001A73B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E027F0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4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690C23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5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036E8F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B5479B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33E511E8" w14:textId="77777777" w:rsidTr="001A73BE">
        <w:trPr>
          <w:gridAfter w:val="1"/>
          <w:wAfter w:w="32" w:type="dxa"/>
          <w:cantSplit/>
          <w:tblHeader/>
          <w:jc w:val="center"/>
          <w:trPrChange w:id="547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8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7E6228" w14:textId="77777777" w:rsidR="001A73BE" w:rsidRPr="002F3ED2" w:rsidRDefault="001A73BE" w:rsidP="001A73BE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884B1C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B63BF4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1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26BDC3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4A8535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052ECEC1" w14:textId="77777777" w:rsidTr="001A73BE">
        <w:trPr>
          <w:gridAfter w:val="1"/>
          <w:wAfter w:w="32" w:type="dxa"/>
          <w:cantSplit/>
          <w:tblHeader/>
          <w:jc w:val="center"/>
          <w:trPrChange w:id="55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4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ECB371" w14:textId="77777777" w:rsidR="001A73BE" w:rsidRPr="005C4D42" w:rsidRDefault="001A73BE" w:rsidP="001A73BE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5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ACDECE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6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EC35EA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7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DD2ADF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8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C29730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79833EC5" w14:textId="77777777" w:rsidTr="001A73BE">
        <w:trPr>
          <w:gridAfter w:val="1"/>
          <w:wAfter w:w="32" w:type="dxa"/>
          <w:cantSplit/>
          <w:tblHeader/>
          <w:jc w:val="center"/>
          <w:trPrChange w:id="559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0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BE6C12" w14:textId="77777777" w:rsidR="001A73BE" w:rsidRDefault="001A73BE" w:rsidP="001A73BE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1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44E3F3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2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E9D365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3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5F95BF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4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0081E0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78AE3227" w14:textId="77777777" w:rsidTr="001A73BE">
        <w:trPr>
          <w:gridAfter w:val="1"/>
          <w:wAfter w:w="32" w:type="dxa"/>
          <w:cantSplit/>
          <w:tblHeader/>
          <w:jc w:val="center"/>
          <w:trPrChange w:id="565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6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0C07F3" w14:textId="77777777" w:rsidR="001A73BE" w:rsidRDefault="001A73BE" w:rsidP="001A73BE">
            <w:pPr>
              <w:pStyle w:val="TAL"/>
              <w:rPr>
                <w:lang w:val="fr-FR" w:bidi="ar-IQ"/>
              </w:rPr>
            </w:pPr>
            <w:r w:rsidRPr="00603303">
              <w:rPr>
                <w:lang w:val="fr-FR"/>
              </w:rPr>
              <w:t>MA PDU Non 3GPP User Location Time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7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99BCD5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8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EE2320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9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C6641C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0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FB45B6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66739161" w14:textId="77777777" w:rsidTr="001A73BE">
        <w:trPr>
          <w:gridAfter w:val="1"/>
          <w:wAfter w:w="32" w:type="dxa"/>
          <w:cantSplit/>
          <w:tblHeader/>
          <w:jc w:val="center"/>
          <w:trPrChange w:id="571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2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C6F69B" w14:textId="77777777" w:rsidR="001A73BE" w:rsidRPr="002F3ED2" w:rsidRDefault="001A73BE" w:rsidP="001A73BE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EF7CA3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4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8D5B5F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5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F72368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1602BC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5E6A9560" w14:textId="77777777" w:rsidTr="001A73BE">
        <w:trPr>
          <w:gridAfter w:val="1"/>
          <w:wAfter w:w="32" w:type="dxa"/>
          <w:cantSplit/>
          <w:tblHeader/>
          <w:jc w:val="center"/>
          <w:trPrChange w:id="577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8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9D2115" w14:textId="77777777" w:rsidR="001A73BE" w:rsidRPr="002F3ED2" w:rsidRDefault="001A73BE" w:rsidP="001A73BE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0B2394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60D5D5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1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F829F8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6EBD8D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A73BE" w14:paraId="49F9CF68" w14:textId="77777777" w:rsidTr="001A73BE">
        <w:trPr>
          <w:gridAfter w:val="1"/>
          <w:wAfter w:w="32" w:type="dxa"/>
          <w:cantSplit/>
          <w:tblHeader/>
          <w:jc w:val="center"/>
          <w:trPrChange w:id="58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4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F164D5" w14:textId="77777777" w:rsidR="001A73BE" w:rsidRPr="002F3ED2" w:rsidRDefault="001A73BE" w:rsidP="001A73BE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5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B61ADD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6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31882B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7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41CB71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8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265E3B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07FD1DF1" w14:textId="77777777" w:rsidTr="001A73BE">
        <w:trPr>
          <w:gridAfter w:val="1"/>
          <w:wAfter w:w="32" w:type="dxa"/>
          <w:cantSplit/>
          <w:tblHeader/>
          <w:jc w:val="center"/>
          <w:trPrChange w:id="589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0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9697AF" w14:textId="77777777" w:rsidR="001A73BE" w:rsidRDefault="001A73BE" w:rsidP="001A73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1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45D251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2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A23AAD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3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B1E319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4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6237A2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78E08975" w14:textId="77777777" w:rsidTr="001A73BE">
        <w:trPr>
          <w:gridAfter w:val="1"/>
          <w:wAfter w:w="32" w:type="dxa"/>
          <w:cantSplit/>
          <w:tblHeader/>
          <w:jc w:val="center"/>
          <w:trPrChange w:id="595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6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726319" w14:textId="77777777" w:rsidR="001A73BE" w:rsidRDefault="001A73BE" w:rsidP="001A73B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7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506092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8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957424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9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955E47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0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4E8210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1D14D184" w14:textId="77777777" w:rsidTr="001A73BE">
        <w:trPr>
          <w:gridAfter w:val="1"/>
          <w:wAfter w:w="32" w:type="dxa"/>
          <w:cantSplit/>
          <w:tblHeader/>
          <w:jc w:val="center"/>
          <w:trPrChange w:id="601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2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06520D" w14:textId="77777777" w:rsidR="001A73BE" w:rsidRDefault="001A73BE" w:rsidP="001A73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86A2FF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4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280E84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5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C1BDCA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9AAE12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241D2693" w14:textId="77777777" w:rsidTr="001A73BE">
        <w:trPr>
          <w:gridAfter w:val="1"/>
          <w:wAfter w:w="32" w:type="dxa"/>
          <w:cantSplit/>
          <w:tblHeader/>
          <w:jc w:val="center"/>
          <w:trPrChange w:id="607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8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B67AC9" w14:textId="77777777" w:rsidR="001A73BE" w:rsidRDefault="001A73BE" w:rsidP="001A73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D9155F2" w14:textId="77777777" w:rsidR="001A73BE" w:rsidRPr="00A03158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9B1873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1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05F794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F7AFB8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1362C094" w14:textId="77777777" w:rsidTr="001A73BE">
        <w:trPr>
          <w:gridAfter w:val="1"/>
          <w:wAfter w:w="32" w:type="dxa"/>
          <w:cantSplit/>
          <w:tblHeader/>
          <w:jc w:val="center"/>
          <w:trPrChange w:id="61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4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5D8B21" w14:textId="77777777" w:rsidR="001A73BE" w:rsidRDefault="001A73BE" w:rsidP="001A73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5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AF2D87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6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728B41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7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551613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8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3CD276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361AE66A" w14:textId="77777777" w:rsidTr="001A73BE">
        <w:trPr>
          <w:gridAfter w:val="1"/>
          <w:wAfter w:w="32" w:type="dxa"/>
          <w:cantSplit/>
          <w:tblHeader/>
          <w:jc w:val="center"/>
          <w:trPrChange w:id="619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0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829AB9" w14:textId="77777777" w:rsidR="001A73BE" w:rsidRPr="002F3ED2" w:rsidRDefault="001A73BE" w:rsidP="001A73BE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1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768473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2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C3F010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3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DD902C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4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F0B34A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6D1F25A1" w14:textId="77777777" w:rsidTr="001A73BE">
        <w:trPr>
          <w:gridAfter w:val="1"/>
          <w:wAfter w:w="32" w:type="dxa"/>
          <w:cantSplit/>
          <w:tblHeader/>
          <w:jc w:val="center"/>
          <w:trPrChange w:id="625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6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0643C1" w14:textId="77777777" w:rsidR="001A73BE" w:rsidRDefault="001A73BE" w:rsidP="001A73BE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7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621563" w14:textId="77777777" w:rsidR="001A73BE" w:rsidRPr="00A03158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8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DB3B60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9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81A57E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0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B6C7E3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3A9B80AA" w14:textId="77777777" w:rsidTr="001A73BE">
        <w:trPr>
          <w:gridAfter w:val="1"/>
          <w:wAfter w:w="32" w:type="dxa"/>
          <w:cantSplit/>
          <w:tblHeader/>
          <w:jc w:val="center"/>
          <w:trPrChange w:id="631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2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F38D58" w14:textId="77777777" w:rsidR="001A73BE" w:rsidRDefault="001A73BE" w:rsidP="001A73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824C8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4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BF800F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5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A09A31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47FC01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75091BA1" w14:textId="77777777" w:rsidTr="001A73BE">
        <w:trPr>
          <w:gridAfter w:val="1"/>
          <w:wAfter w:w="32" w:type="dxa"/>
          <w:cantSplit/>
          <w:tblHeader/>
          <w:jc w:val="center"/>
          <w:trPrChange w:id="637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8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A3CC7A" w14:textId="77777777" w:rsidR="001A73BE" w:rsidRPr="002F3ED2" w:rsidRDefault="001A73BE" w:rsidP="001A73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E85289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B35978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1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7C0246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6FFB51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045148CE" w14:textId="77777777" w:rsidTr="001A73BE">
        <w:trPr>
          <w:gridAfter w:val="1"/>
          <w:wAfter w:w="32" w:type="dxa"/>
          <w:cantSplit/>
          <w:tblHeader/>
          <w:jc w:val="center"/>
          <w:trPrChange w:id="64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4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75DB15" w14:textId="77777777" w:rsidR="001A73BE" w:rsidRDefault="001A73BE" w:rsidP="001A73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5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62AE8A" w14:textId="77777777" w:rsidR="001A73BE" w:rsidRPr="00A03158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6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CEABFE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7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A8EA2B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8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2C449E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00403D2A" w14:textId="77777777" w:rsidTr="001A73BE">
        <w:trPr>
          <w:gridAfter w:val="1"/>
          <w:wAfter w:w="32" w:type="dxa"/>
          <w:cantSplit/>
          <w:tblHeader/>
          <w:jc w:val="center"/>
          <w:trPrChange w:id="649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0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62AD6D" w14:textId="77777777" w:rsidR="001A73BE" w:rsidRPr="005C4D42" w:rsidRDefault="001A73BE" w:rsidP="001A73BE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1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A3F6FB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2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46C07E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3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537C49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4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D3E68A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17B9BB17" w14:textId="77777777" w:rsidTr="001A73BE">
        <w:trPr>
          <w:gridAfter w:val="1"/>
          <w:wAfter w:w="32" w:type="dxa"/>
          <w:cantSplit/>
          <w:tblHeader/>
          <w:jc w:val="center"/>
          <w:trPrChange w:id="655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6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771FA4" w14:textId="77777777" w:rsidR="001A73BE" w:rsidRDefault="001A73BE" w:rsidP="001A73B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7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05B6EF" w14:textId="77777777" w:rsidR="001A73BE" w:rsidRPr="00A03158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8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47EDAD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59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75F38B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0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0CF256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4E0F5859" w14:textId="77777777" w:rsidTr="001A73BE">
        <w:trPr>
          <w:gridAfter w:val="1"/>
          <w:wAfter w:w="32" w:type="dxa"/>
          <w:cantSplit/>
          <w:tblHeader/>
          <w:jc w:val="center"/>
          <w:trPrChange w:id="661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2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4B1FEC" w14:textId="77777777" w:rsidR="001A73BE" w:rsidRPr="002F3ED2" w:rsidRDefault="001A73BE" w:rsidP="001A73BE">
            <w:pPr>
              <w:pStyle w:val="TAL"/>
              <w:ind w:left="284"/>
            </w:pPr>
            <w:r>
              <w:lastRenderedPageBreak/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C146DEA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4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C960EE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5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9869C6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1E8635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4CC55817" w14:textId="77777777" w:rsidTr="001A73BE">
        <w:trPr>
          <w:gridAfter w:val="1"/>
          <w:wAfter w:w="32" w:type="dxa"/>
          <w:cantSplit/>
          <w:tblHeader/>
          <w:jc w:val="center"/>
          <w:trPrChange w:id="667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8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BD37E8" w14:textId="77777777" w:rsidR="001A73BE" w:rsidRPr="006D40F4" w:rsidRDefault="001A73BE" w:rsidP="001A73BE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169680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987076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1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1F2F0B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5C7A1C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35E9C43A" w14:textId="77777777" w:rsidTr="001A73BE">
        <w:trPr>
          <w:gridAfter w:val="1"/>
          <w:wAfter w:w="32" w:type="dxa"/>
          <w:cantSplit/>
          <w:tblHeader/>
          <w:jc w:val="center"/>
          <w:trPrChange w:id="67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4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D154FA" w14:textId="77777777" w:rsidR="001A73BE" w:rsidRDefault="001A73BE" w:rsidP="001A73BE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5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B5E6DD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6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66A9A4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7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86CE13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8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9C6C0C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4F865171" w14:textId="77777777" w:rsidTr="001A73BE">
        <w:trPr>
          <w:gridAfter w:val="1"/>
          <w:wAfter w:w="32" w:type="dxa"/>
          <w:cantSplit/>
          <w:tblHeader/>
          <w:jc w:val="center"/>
          <w:trPrChange w:id="679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0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19C3ED" w14:textId="77777777" w:rsidR="001A73BE" w:rsidRDefault="001A73BE" w:rsidP="001A73BE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1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7E59A7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2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422D7D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3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D7FBBD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4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E147A5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1801E888" w14:textId="77777777" w:rsidTr="001A73BE">
        <w:trPr>
          <w:gridAfter w:val="1"/>
          <w:wAfter w:w="32" w:type="dxa"/>
          <w:cantSplit/>
          <w:tblHeader/>
          <w:jc w:val="center"/>
          <w:trPrChange w:id="685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6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EF4758" w14:textId="77777777" w:rsidR="001A73BE" w:rsidRDefault="001A73BE" w:rsidP="001A73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7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90FF5D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8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A1917E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9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57483D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0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7B5893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26A901B8" w14:textId="77777777" w:rsidTr="001A73BE">
        <w:trPr>
          <w:gridAfter w:val="1"/>
          <w:wAfter w:w="32" w:type="dxa"/>
          <w:cantSplit/>
          <w:tblHeader/>
          <w:jc w:val="center"/>
          <w:trPrChange w:id="691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2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C4256E4" w14:textId="77777777" w:rsidR="001A73BE" w:rsidRPr="006D40F4" w:rsidRDefault="001A73BE" w:rsidP="001A73B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0C261F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4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1F3D11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5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768BCB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DDC3B0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1A73BE" w14:paraId="780F7CA1" w14:textId="77777777" w:rsidTr="001A73BE">
        <w:trPr>
          <w:gridAfter w:val="1"/>
          <w:wAfter w:w="32" w:type="dxa"/>
          <w:cantSplit/>
          <w:tblHeader/>
          <w:jc w:val="center"/>
          <w:trPrChange w:id="697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8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B3ADF6" w14:textId="77777777" w:rsidR="001A73BE" w:rsidRPr="006D40F4" w:rsidRDefault="001A73BE" w:rsidP="001A73B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258019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B00EBB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1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31F8FF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2A190A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A73BE" w14:paraId="24E6D6A0" w14:textId="77777777" w:rsidTr="001A73BE">
        <w:trPr>
          <w:gridAfter w:val="1"/>
          <w:wAfter w:w="32" w:type="dxa"/>
          <w:cantSplit/>
          <w:tblHeader/>
          <w:jc w:val="center"/>
          <w:trPrChange w:id="70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4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2D3131" w14:textId="77777777" w:rsidR="001A73BE" w:rsidRPr="006D40F4" w:rsidRDefault="001A73BE" w:rsidP="001A73BE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5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C4CC4A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6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DE0228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7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05991E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8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CFCC8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A73BE" w14:paraId="4ABBC3FA" w14:textId="77777777" w:rsidTr="001A73BE">
        <w:trPr>
          <w:gridAfter w:val="1"/>
          <w:wAfter w:w="32" w:type="dxa"/>
          <w:cantSplit/>
          <w:tblHeader/>
          <w:jc w:val="center"/>
          <w:trPrChange w:id="709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0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C481B4" w14:textId="77777777" w:rsidR="001A73BE" w:rsidRPr="002F3ED2" w:rsidRDefault="001A73BE" w:rsidP="001A73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1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B0BE76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2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87C089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3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F2116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4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934B47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A73BE" w14:paraId="3787A334" w14:textId="77777777" w:rsidTr="001A73BE">
        <w:trPr>
          <w:gridAfter w:val="1"/>
          <w:wAfter w:w="32" w:type="dxa"/>
          <w:cantSplit/>
          <w:tblHeader/>
          <w:jc w:val="center"/>
          <w:trPrChange w:id="715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6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5A17DA" w14:textId="77777777" w:rsidR="001A73BE" w:rsidRPr="006D40F4" w:rsidRDefault="001A73BE" w:rsidP="001A73BE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7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51CB5B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8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F32EA3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9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50EF1E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0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F22BCF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624306BD" w14:textId="77777777" w:rsidTr="001A73BE">
        <w:trPr>
          <w:gridAfter w:val="1"/>
          <w:wAfter w:w="32" w:type="dxa"/>
          <w:cantSplit/>
          <w:tblHeader/>
          <w:jc w:val="center"/>
          <w:trPrChange w:id="721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2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8CD73B" w14:textId="77777777" w:rsidR="001A73BE" w:rsidRPr="002F3ED2" w:rsidRDefault="001A73BE" w:rsidP="001A73B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29EE5D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4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AA5041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5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D5D217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E9753A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6D877715" w14:textId="77777777" w:rsidTr="001A73BE">
        <w:trPr>
          <w:gridAfter w:val="1"/>
          <w:wAfter w:w="32" w:type="dxa"/>
          <w:cantSplit/>
          <w:tblHeader/>
          <w:jc w:val="center"/>
          <w:trPrChange w:id="727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8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66643D" w14:textId="77777777" w:rsidR="001A73BE" w:rsidRPr="002F3ED2" w:rsidRDefault="001A73BE" w:rsidP="001A73B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20615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43E128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1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21BA75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FB0F51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52D1E27D" w14:textId="77777777" w:rsidTr="001A73BE">
        <w:trPr>
          <w:gridAfter w:val="1"/>
          <w:wAfter w:w="32" w:type="dxa"/>
          <w:cantSplit/>
          <w:tblHeader/>
          <w:jc w:val="center"/>
          <w:trPrChange w:id="73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4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F0469C" w14:textId="77777777" w:rsidR="001A73BE" w:rsidRPr="002F3ED2" w:rsidRDefault="001A73BE" w:rsidP="001A73B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5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CD18A6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6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B6EF41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7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05562F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8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C828C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A73BE" w14:paraId="33EB26CE" w14:textId="77777777" w:rsidTr="001A73BE">
        <w:trPr>
          <w:gridAfter w:val="1"/>
          <w:wAfter w:w="32" w:type="dxa"/>
          <w:cantSplit/>
          <w:tblHeader/>
          <w:jc w:val="center"/>
          <w:trPrChange w:id="739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0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EAC115" w14:textId="77777777" w:rsidR="001A73BE" w:rsidRPr="002F3ED2" w:rsidRDefault="001A73BE" w:rsidP="001A73BE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1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FE1D2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2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B0D819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3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5F381B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4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F85BEB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5B251B1C" w14:textId="77777777" w:rsidTr="001A73BE">
        <w:trPr>
          <w:gridAfter w:val="1"/>
          <w:wAfter w:w="32" w:type="dxa"/>
          <w:cantSplit/>
          <w:tblHeader/>
          <w:jc w:val="center"/>
          <w:trPrChange w:id="745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6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3C7DE8" w14:textId="77777777" w:rsidR="001A73BE" w:rsidRDefault="001A73BE" w:rsidP="001A73BE">
            <w:pPr>
              <w:pStyle w:val="TAL"/>
              <w:ind w:left="284"/>
              <w:rPr>
                <w:lang w:eastAsia="zh-CN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7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B71BA7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8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AC9E80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9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495D42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0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8B6EC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1A73BE" w14:paraId="19D4E73D" w14:textId="77777777" w:rsidTr="001A73BE">
        <w:trPr>
          <w:gridAfter w:val="1"/>
          <w:wAfter w:w="32" w:type="dxa"/>
          <w:cantSplit/>
          <w:tblHeader/>
          <w:jc w:val="center"/>
          <w:trPrChange w:id="751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2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8DED12" w14:textId="77777777" w:rsidR="001A73BE" w:rsidRDefault="001A73BE" w:rsidP="001A73BE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  <w:r>
              <w:rPr>
                <w:noProof/>
                <w:lang w:val="fr-FR" w:eastAsia="zh-CN"/>
              </w:rPr>
              <w:t xml:space="preserve"> 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CC9499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4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6D68E2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5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5D5B87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8D111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1A73BE" w14:paraId="6138513F" w14:textId="77777777" w:rsidTr="001A73BE">
        <w:trPr>
          <w:gridAfter w:val="1"/>
          <w:wAfter w:w="32" w:type="dxa"/>
          <w:cantSplit/>
          <w:tblHeader/>
          <w:jc w:val="center"/>
          <w:trPrChange w:id="757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8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B7C0C4" w14:textId="77777777" w:rsidR="001A73BE" w:rsidRDefault="001A73BE" w:rsidP="001A73BE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6ADC1E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8B5E97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1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B88BB8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D4C28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</w:tr>
      <w:tr w:rsidR="001A73BE" w14:paraId="4A078CD9" w14:textId="77777777" w:rsidTr="001A73BE">
        <w:trPr>
          <w:gridAfter w:val="1"/>
          <w:wAfter w:w="32" w:type="dxa"/>
          <w:cantSplit/>
          <w:tblHeader/>
          <w:jc w:val="center"/>
          <w:trPrChange w:id="76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4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91B64D" w14:textId="77777777" w:rsidR="001A73BE" w:rsidRDefault="001A73BE" w:rsidP="001A73BE">
            <w:pPr>
              <w:pStyle w:val="TAL"/>
              <w:ind w:left="284"/>
              <w:rPr>
                <w:lang w:val="en-US"/>
              </w:rPr>
            </w:pPr>
            <w:r>
              <w:rPr>
                <w:lang w:eastAsia="zh-CN"/>
              </w:rPr>
              <w:t xml:space="preserve">5GS </w:t>
            </w:r>
            <w:r>
              <w:rPr>
                <w:rFonts w:hint="eastAsia"/>
                <w:lang w:eastAsia="zh-CN"/>
              </w:rPr>
              <w:t>Bridge I</w:t>
            </w:r>
            <w:r>
              <w:rPr>
                <w:lang w:eastAsia="zh-CN"/>
              </w:rPr>
              <w:t>nformation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5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0B8EB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6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6E43FD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7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332E62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8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87279D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4055A12A" w14:textId="77777777" w:rsidTr="001A73BE">
        <w:trPr>
          <w:gridAfter w:val="1"/>
          <w:wAfter w:w="32" w:type="dxa"/>
          <w:cantSplit/>
          <w:tblHeader/>
          <w:jc w:val="center"/>
          <w:trPrChange w:id="769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0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B34EC1" w14:textId="77777777" w:rsidR="001A73BE" w:rsidRDefault="001A73BE" w:rsidP="001A73BE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Multicast Service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1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E1077F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2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E9749E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3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2BB74D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4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23E00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</w:tr>
      <w:tr w:rsidR="001A73BE" w14:paraId="149E7351" w14:textId="77777777" w:rsidTr="001A73BE">
        <w:trPr>
          <w:gridAfter w:val="1"/>
          <w:wAfter w:w="32" w:type="dxa"/>
          <w:cantSplit/>
          <w:tblHeader/>
          <w:jc w:val="center"/>
          <w:trPrChange w:id="775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6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14AC70" w14:textId="77777777" w:rsidR="001A73BE" w:rsidRDefault="001A73BE" w:rsidP="001A73BE">
            <w:pPr>
              <w:pStyle w:val="TAL"/>
              <w:ind w:left="284"/>
              <w:rPr>
                <w:lang w:eastAsia="zh-CN"/>
              </w:rPr>
            </w:pPr>
            <w:r w:rsidRPr="001029DD">
              <w:rPr>
                <w:lang w:val="en-US"/>
              </w:rPr>
              <w:t>5G Satellite Access Indicator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7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42818E9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8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505C6A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9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F62A11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0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B8CD07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6643A1E6" w14:textId="77777777" w:rsidTr="001A73BE">
        <w:trPr>
          <w:gridAfter w:val="1"/>
          <w:wAfter w:w="32" w:type="dxa"/>
          <w:cantSplit/>
          <w:tblHeader/>
          <w:jc w:val="center"/>
          <w:trPrChange w:id="781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2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BAA1E0" w14:textId="77777777" w:rsidR="001A73BE" w:rsidRDefault="001A73BE" w:rsidP="001A73BE">
            <w:pPr>
              <w:pStyle w:val="TAL"/>
              <w:ind w:left="284"/>
              <w:rPr>
                <w:lang w:eastAsia="zh-CN"/>
              </w:rPr>
            </w:pPr>
            <w:r w:rsidRPr="001029DD">
              <w:rPr>
                <w:lang w:val="en-US"/>
              </w:rPr>
              <w:t>Satellite backhaul Information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E0D1BD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C0B1E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4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DAFE7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C0B1E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5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6063DB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E3BFD8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1A73BE" w14:paraId="09CD506D" w14:textId="77777777" w:rsidTr="001A73BE">
        <w:trPr>
          <w:gridAfter w:val="1"/>
          <w:wAfter w:w="32" w:type="dxa"/>
          <w:cantSplit/>
          <w:tblHeader/>
          <w:jc w:val="center"/>
          <w:trPrChange w:id="787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8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A6EBFD" w14:textId="77777777" w:rsidR="001A73BE" w:rsidRPr="00250A6E" w:rsidRDefault="001A73BE" w:rsidP="001A73BE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B83747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2D8DF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1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ACEBAB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D9C0F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382ABC45" w14:textId="77777777" w:rsidTr="001A73BE">
        <w:trPr>
          <w:gridAfter w:val="1"/>
          <w:wAfter w:w="32" w:type="dxa"/>
          <w:cantSplit/>
          <w:tblHeader/>
          <w:jc w:val="center"/>
          <w:trPrChange w:id="793" w:author="Huawei-rev1" w:date="2024-04-18T12:10:00Z">
            <w:trPr>
              <w:gridBefore w:val="2"/>
              <w:wBefore w:w="185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4" w:author="Huawei-rev1" w:date="2024-04-18T12:10:00Z">
              <w:tcPr>
                <w:tcW w:w="496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4932703" w14:textId="77777777" w:rsidR="001A73BE" w:rsidRPr="00D40101" w:rsidRDefault="001A73BE" w:rsidP="001A73B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5" w:author="Huawei-rev1" w:date="2024-04-18T12:10:00Z">
              <w:tcPr>
                <w:tcW w:w="10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4C6785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6" w:author="Huawei-rev1" w:date="2024-04-18T12:1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2C337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7" w:author="Huawei-rev1" w:date="2024-04-18T12:10:00Z">
              <w:tcPr>
                <w:tcW w:w="91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BED6AF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8" w:author="Huawei-rev1" w:date="2024-04-18T12:10:00Z">
              <w:tcPr>
                <w:tcW w:w="9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3EE6D7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1A73BE" w14:paraId="3FB5442C" w14:textId="77777777" w:rsidTr="001A73BE">
        <w:trPr>
          <w:gridAfter w:val="1"/>
          <w:wAfter w:w="32" w:type="dxa"/>
          <w:cantSplit/>
          <w:tblHeader/>
          <w:jc w:val="center"/>
          <w:trPrChange w:id="799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00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A8567C6" w14:textId="77777777" w:rsidR="001A73BE" w:rsidRDefault="001A73BE" w:rsidP="001A73BE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01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AEB066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02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56241DD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03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58592F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04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063620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227A856A" w14:textId="77777777" w:rsidTr="001A73BE">
        <w:trPr>
          <w:gridAfter w:val="1"/>
          <w:wAfter w:w="32" w:type="dxa"/>
          <w:cantSplit/>
          <w:tblHeader/>
          <w:jc w:val="center"/>
          <w:trPrChange w:id="805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6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050F59" w14:textId="77777777" w:rsidR="001A73BE" w:rsidRDefault="001A73BE" w:rsidP="001A73BE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7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2A881F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8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B4EF58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9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4ED3E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0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23B24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5100E28E" w14:textId="77777777" w:rsidTr="001A73BE">
        <w:trPr>
          <w:gridAfter w:val="1"/>
          <w:wAfter w:w="32" w:type="dxa"/>
          <w:cantSplit/>
          <w:tblHeader/>
          <w:jc w:val="center"/>
          <w:trPrChange w:id="811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2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5CFB83" w14:textId="77777777" w:rsidR="001A73BE" w:rsidRDefault="001A73BE" w:rsidP="001A73BE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3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29BFC8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4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AF4AC7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5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D47628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6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C5A969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59579880" w14:textId="77777777" w:rsidTr="001A73BE">
        <w:trPr>
          <w:gridAfter w:val="1"/>
          <w:wAfter w:w="32" w:type="dxa"/>
          <w:cantSplit/>
          <w:tblHeader/>
          <w:jc w:val="center"/>
          <w:trPrChange w:id="817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8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005161" w14:textId="77777777" w:rsidR="001A73BE" w:rsidRDefault="001A73BE" w:rsidP="001A73BE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9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3ED060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0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CCE06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1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CA5824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2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A42CCD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:rsidRPr="001F402F" w14:paraId="5243AFDC" w14:textId="77777777" w:rsidTr="001A73BE">
        <w:trPr>
          <w:gridAfter w:val="1"/>
          <w:wAfter w:w="32" w:type="dxa"/>
          <w:cantSplit/>
          <w:tblHeader/>
          <w:jc w:val="center"/>
          <w:trPrChange w:id="823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24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0825339" w14:textId="77777777" w:rsidR="001A73BE" w:rsidRDefault="001A73BE" w:rsidP="001A73B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Inter-CHF</w:t>
            </w:r>
            <w:r w:rsidRPr="00424394">
              <w:rPr>
                <w:lang w:bidi="ar-IQ"/>
              </w:rPr>
              <w:t xml:space="preserve"> Information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25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2BF7AAF" w14:textId="77777777" w:rsidR="001A73BE" w:rsidRDefault="001A73BE" w:rsidP="001A73B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26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6D288A1" w14:textId="77777777" w:rsidR="001A73BE" w:rsidRDefault="001A73BE" w:rsidP="001A73B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27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5D06879" w14:textId="77777777" w:rsidR="001A73BE" w:rsidRDefault="001A73BE" w:rsidP="001A73B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28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744B795" w14:textId="77777777" w:rsidR="001A73BE" w:rsidRDefault="001A73BE" w:rsidP="001A73B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</w:tr>
      <w:tr w:rsidR="001A73BE" w:rsidRPr="001F402F" w:rsidDel="00913959" w14:paraId="520516AC" w14:textId="10E9E3FE" w:rsidTr="001A73BE">
        <w:trPr>
          <w:gridAfter w:val="1"/>
          <w:wAfter w:w="32" w:type="dxa"/>
          <w:cantSplit/>
          <w:tblHeader/>
          <w:jc w:val="center"/>
          <w:del w:id="829" w:author="Huawei" w:date="2024-04-17T11:18:00Z"/>
          <w:trPrChange w:id="830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1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BE77DF" w14:textId="32324D87" w:rsidR="001A73BE" w:rsidDel="00913959" w:rsidRDefault="001A73BE" w:rsidP="001A73BE">
            <w:pPr>
              <w:pStyle w:val="TAL"/>
              <w:ind w:left="284"/>
              <w:rPr>
                <w:del w:id="832" w:author="Huawei" w:date="2024-04-17T11:18:00Z"/>
                <w:lang w:bidi="ar-IQ"/>
              </w:rPr>
            </w:pPr>
            <w:del w:id="833" w:author="Huawei" w:date="2024-04-17T11:18:00Z">
              <w:r w:rsidDel="00913959">
                <w:rPr>
                  <w:lang w:eastAsia="zh-CN" w:bidi="ar-IQ"/>
                </w:rPr>
                <w:delText>Remote CHF resource</w:delText>
              </w:r>
            </w:del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4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095D88" w14:textId="5AFEB140" w:rsidR="001A73BE" w:rsidDel="00913959" w:rsidRDefault="001A73BE" w:rsidP="001A73BE">
            <w:pPr>
              <w:pStyle w:val="TAL"/>
              <w:jc w:val="center"/>
              <w:rPr>
                <w:del w:id="835" w:author="Huawei" w:date="2024-04-17T11:18:00Z"/>
                <w:lang w:bidi="ar-IQ"/>
              </w:rPr>
            </w:pPr>
            <w:del w:id="836" w:author="Huawei" w:date="2024-04-17T11:18:00Z">
              <w:r w:rsidDel="00913959">
                <w:rPr>
                  <w:lang w:eastAsia="x-none"/>
                </w:rPr>
                <w:delText>-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7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561B19" w14:textId="5427018C" w:rsidR="001A73BE" w:rsidDel="00913959" w:rsidRDefault="001A73BE" w:rsidP="001A73BE">
            <w:pPr>
              <w:pStyle w:val="TAL"/>
              <w:jc w:val="center"/>
              <w:rPr>
                <w:del w:id="838" w:author="Huawei" w:date="2024-04-17T11:18:00Z"/>
                <w:lang w:bidi="ar-IQ"/>
              </w:rPr>
            </w:pPr>
            <w:del w:id="839" w:author="Huawei" w:date="2024-04-17T11:18:00Z">
              <w:r w:rsidDel="00913959">
                <w:rPr>
                  <w:lang w:eastAsia="x-none"/>
                </w:rPr>
                <w:delText>-</w:delText>
              </w:r>
            </w:del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0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5A6F1D" w14:textId="1B62D963" w:rsidR="001A73BE" w:rsidDel="00913959" w:rsidRDefault="001A73BE" w:rsidP="001A73BE">
            <w:pPr>
              <w:pStyle w:val="TAL"/>
              <w:jc w:val="center"/>
              <w:rPr>
                <w:del w:id="841" w:author="Huawei" w:date="2024-04-17T11:18:00Z"/>
                <w:lang w:bidi="ar-IQ"/>
              </w:rPr>
            </w:pPr>
            <w:del w:id="842" w:author="Huawei" w:date="2024-04-17T11:18:00Z">
              <w:r w:rsidDel="00913959">
                <w:rPr>
                  <w:lang w:eastAsia="x-none"/>
                </w:rPr>
                <w:delText>-</w:delText>
              </w:r>
            </w:del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3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658DFF" w14:textId="70DAB1F4" w:rsidR="001A73BE" w:rsidDel="00913959" w:rsidRDefault="001A73BE" w:rsidP="001A73BE">
            <w:pPr>
              <w:pStyle w:val="TAL"/>
              <w:jc w:val="center"/>
              <w:rPr>
                <w:del w:id="844" w:author="Huawei" w:date="2024-04-17T11:18:00Z"/>
                <w:lang w:bidi="ar-IQ"/>
              </w:rPr>
            </w:pPr>
            <w:del w:id="845" w:author="Huawei" w:date="2024-04-17T11:18:00Z">
              <w:r w:rsidDel="00913959">
                <w:rPr>
                  <w:lang w:eastAsia="x-none"/>
                </w:rPr>
                <w:delText>-</w:delText>
              </w:r>
            </w:del>
          </w:p>
        </w:tc>
      </w:tr>
      <w:tr w:rsidR="001A73BE" w:rsidRPr="001F402F" w14:paraId="65776C70" w14:textId="77777777" w:rsidTr="001A73BE">
        <w:trPr>
          <w:gridAfter w:val="1"/>
          <w:wAfter w:w="32" w:type="dxa"/>
          <w:cantSplit/>
          <w:tblHeader/>
          <w:jc w:val="center"/>
          <w:trPrChange w:id="846" w:author="Huawei-rev1" w:date="2024-04-18T12:10:00Z">
            <w:trPr>
              <w:gridAfter w:val="1"/>
              <w:wAfter w:w="171" w:type="dxa"/>
              <w:cantSplit/>
              <w:tblHeader/>
              <w:jc w:val="center"/>
            </w:trPr>
          </w:trPrChange>
        </w:trPr>
        <w:tc>
          <w:tcPr>
            <w:tcW w:w="4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7" w:author="Huawei-rev1" w:date="2024-04-18T12:10:00Z">
              <w:tcPr>
                <w:tcW w:w="4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43B6AD" w14:textId="77777777" w:rsidR="001A73BE" w:rsidRDefault="001A73BE" w:rsidP="001A73BE">
            <w:pPr>
              <w:pStyle w:val="TAL"/>
              <w:ind w:left="284"/>
              <w:rPr>
                <w:lang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8" w:author="Huawei-rev1" w:date="2024-04-18T12:10:00Z">
              <w:tcPr>
                <w:tcW w:w="10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C3DDCB" w14:textId="77777777" w:rsidR="001A73BE" w:rsidRDefault="001A73BE" w:rsidP="001A73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9" w:author="Huawei-rev1" w:date="2024-04-18T12:10:00Z">
              <w:tcPr>
                <w:tcW w:w="11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209183" w14:textId="77777777" w:rsidR="001A73BE" w:rsidRDefault="001A73BE" w:rsidP="001A73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0" w:author="Huawei-rev1" w:date="2024-04-18T12:10:00Z">
              <w:tcPr>
                <w:tcW w:w="9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7AFD20" w14:textId="77777777" w:rsidR="001A73BE" w:rsidRDefault="001A73BE" w:rsidP="001A73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1" w:author="Huawei-rev1" w:date="2024-04-18T12:10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4D6062" w14:textId="77777777" w:rsidR="001A73BE" w:rsidRDefault="001A73BE" w:rsidP="001A73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</w:tr>
    </w:tbl>
    <w:p w14:paraId="3187E08D" w14:textId="77777777" w:rsidR="00830D0D" w:rsidRDefault="00830D0D" w:rsidP="00830D0D">
      <w:pPr>
        <w:rPr>
          <w:i/>
        </w:rPr>
      </w:pPr>
    </w:p>
    <w:p w14:paraId="44BE4F39" w14:textId="77777777" w:rsidR="00830D0D" w:rsidRDefault="00830D0D" w:rsidP="00830D0D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53F21AEB" w14:textId="77777777" w:rsidR="00830D0D" w:rsidRDefault="00830D0D" w:rsidP="00830D0D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830D0D" w14:paraId="55D1B56E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FF81B7" w14:textId="77777777" w:rsidR="00830D0D" w:rsidRDefault="00830D0D" w:rsidP="00CD64D4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2002E1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1B2A76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38B79A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E85468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FADBDD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830D0D" w14:paraId="484F0964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2A1872" w14:textId="77777777" w:rsidR="00830D0D" w:rsidRDefault="00830D0D" w:rsidP="00CD64D4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F8C54D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5E66C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55BA10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CFE953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371C8C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830D0D" w14:paraId="1F833E10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815B3" w14:textId="77777777" w:rsidR="00830D0D" w:rsidRDefault="00830D0D" w:rsidP="00CD64D4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D53BBB" w14:textId="77777777" w:rsidR="00830D0D" w:rsidRDefault="00830D0D" w:rsidP="00CD64D4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616E9D" w14:textId="77777777" w:rsidR="00830D0D" w:rsidRDefault="00830D0D" w:rsidP="00CD64D4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DD7CA4" w14:textId="77777777" w:rsidR="00830D0D" w:rsidRDefault="00830D0D" w:rsidP="00CD64D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035FF2" w14:textId="77777777" w:rsidR="00830D0D" w:rsidRPr="00F36785" w:rsidRDefault="00830D0D" w:rsidP="00CD64D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847B84" w14:textId="77777777" w:rsidR="00830D0D" w:rsidRPr="00F36785" w:rsidRDefault="00830D0D" w:rsidP="00CD64D4">
            <w:pPr>
              <w:pStyle w:val="TAH"/>
            </w:pPr>
            <w:r w:rsidRPr="00F36785">
              <w:t>I/U/T/E</w:t>
            </w:r>
          </w:p>
        </w:tc>
      </w:tr>
      <w:tr w:rsidR="00830D0D" w14:paraId="7C811553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0ADC1" w14:textId="77777777" w:rsidR="00830D0D" w:rsidRDefault="00830D0D" w:rsidP="00CD64D4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467299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714DF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89F2E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F7E67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830D0D" w14:paraId="1FE183D1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BFE2B" w14:textId="77777777" w:rsidR="00830D0D" w:rsidRDefault="00830D0D" w:rsidP="00CD64D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F2C2E9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C5842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2C04E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8527D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830D0D" w14:paraId="0207A106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AACD0" w14:textId="77777777" w:rsidR="00830D0D" w:rsidRDefault="00830D0D" w:rsidP="00CD64D4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470C4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6FACD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05E04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3AD99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0992C664" w14:textId="77777777" w:rsidTr="00CD64D4">
        <w:trPr>
          <w:gridAfter w:val="1"/>
          <w:wAfter w:w="42" w:type="dxa"/>
          <w:cantSplit/>
          <w:tblHeader/>
          <w:jc w:val="center"/>
          <w:ins w:id="852" w:author="Huawei-rev1" w:date="2024-04-18T12:12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C8BF2" w14:textId="752E9318" w:rsidR="001A73BE" w:rsidRPr="002F3ED2" w:rsidRDefault="001A73BE">
            <w:pPr>
              <w:pStyle w:val="TAL"/>
              <w:ind w:left="284"/>
              <w:rPr>
                <w:ins w:id="853" w:author="Huawei-rev1" w:date="2024-04-18T12:12:00Z"/>
              </w:rPr>
              <w:pPrChange w:id="854" w:author="Huawei-rev1" w:date="2024-04-18T12:12:00Z">
                <w:pPr>
                  <w:pStyle w:val="TAL"/>
                </w:pPr>
              </w:pPrChange>
            </w:pPr>
            <w:ins w:id="855" w:author="Huawei-rev1" w:date="2024-04-18T12:13:00Z">
              <w:r>
                <w:t>Invo</w:t>
              </w:r>
              <w:r w:rsidR="005A0FFC">
                <w:t>c</w:t>
              </w:r>
              <w:r>
                <w:t xml:space="preserve">ation </w:t>
              </w:r>
              <w:r w:rsidRPr="002F3ED2">
                <w:t xml:space="preserve">Result </w:t>
              </w:r>
              <w:r>
                <w:t>C</w:t>
              </w:r>
              <w:r w:rsidRPr="002F3ED2">
                <w:t>ode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1981C" w14:textId="4CCA88BB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856" w:author="Huawei-rev1" w:date="2024-04-18T12:12:00Z"/>
                <w:rFonts w:ascii="Arial" w:hAnsi="Arial"/>
                <w:sz w:val="18"/>
                <w:lang w:eastAsia="x-none"/>
              </w:rPr>
            </w:pPr>
            <w:ins w:id="857" w:author="Huawei-rev1" w:date="2024-04-18T12:1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531CE" w14:textId="10EC3C63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858" w:author="Huawei-rev1" w:date="2024-04-18T12:12:00Z"/>
                <w:rFonts w:ascii="Arial" w:hAnsi="Arial"/>
                <w:sz w:val="18"/>
                <w:lang w:eastAsia="x-none"/>
              </w:rPr>
            </w:pPr>
            <w:ins w:id="859" w:author="Huawei-rev1" w:date="2024-04-18T12:1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47830" w14:textId="51D55C42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860" w:author="Huawei-rev1" w:date="2024-04-18T12:12:00Z"/>
                <w:rFonts w:ascii="Arial" w:hAnsi="Arial"/>
                <w:sz w:val="18"/>
                <w:lang w:eastAsia="x-none"/>
              </w:rPr>
            </w:pPr>
            <w:ins w:id="861" w:author="Huawei-rev1" w:date="2024-04-18T12:1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3A6CC" w14:textId="014135F5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862" w:author="Huawei-rev1" w:date="2024-04-18T12:12:00Z"/>
                <w:rFonts w:ascii="Arial" w:hAnsi="Arial"/>
                <w:sz w:val="18"/>
                <w:lang w:eastAsia="x-none"/>
              </w:rPr>
            </w:pPr>
            <w:ins w:id="863" w:author="Huawei-rev1" w:date="2024-04-18T12:1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1A73BE" w14:paraId="5E18B58A" w14:textId="77777777" w:rsidTr="00CD64D4">
        <w:trPr>
          <w:gridAfter w:val="1"/>
          <w:wAfter w:w="42" w:type="dxa"/>
          <w:cantSplit/>
          <w:tblHeader/>
          <w:jc w:val="center"/>
          <w:ins w:id="864" w:author="Huawei-rev1" w:date="2024-04-18T12:12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31A7C" w14:textId="026B6A54" w:rsidR="001A73BE" w:rsidRPr="002F3ED2" w:rsidRDefault="001A73BE">
            <w:pPr>
              <w:pStyle w:val="TAL"/>
              <w:ind w:left="284"/>
              <w:rPr>
                <w:ins w:id="865" w:author="Huawei-rev1" w:date="2024-04-18T12:12:00Z"/>
              </w:rPr>
              <w:pPrChange w:id="866" w:author="Huawei-rev1" w:date="2024-04-18T12:12:00Z">
                <w:pPr>
                  <w:pStyle w:val="TAL"/>
                </w:pPr>
              </w:pPrChange>
            </w:pPr>
            <w:ins w:id="867" w:author="Huawei-rev1" w:date="2024-04-18T12:13:00Z">
              <w:r w:rsidRPr="002F3ED2">
                <w:t xml:space="preserve">Failed </w:t>
              </w:r>
              <w:r>
                <w:t>P</w:t>
              </w:r>
              <w:r w:rsidRPr="002F3ED2">
                <w:t>arameter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BF677" w14:textId="6B088FC0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868" w:author="Huawei-rev1" w:date="2024-04-18T12:12:00Z"/>
                <w:rFonts w:ascii="Arial" w:hAnsi="Arial"/>
                <w:sz w:val="18"/>
                <w:lang w:eastAsia="x-none"/>
              </w:rPr>
            </w:pPr>
            <w:ins w:id="869" w:author="Huawei-rev1" w:date="2024-04-18T12:1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B27E5" w14:textId="427FA82B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870" w:author="Huawei-rev1" w:date="2024-04-18T12:12:00Z"/>
                <w:rFonts w:ascii="Arial" w:hAnsi="Arial"/>
                <w:sz w:val="18"/>
                <w:lang w:eastAsia="x-none"/>
              </w:rPr>
            </w:pPr>
            <w:ins w:id="871" w:author="Huawei-rev1" w:date="2024-04-18T12:1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64EE9" w14:textId="3663575B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872" w:author="Huawei-rev1" w:date="2024-04-18T12:12:00Z"/>
                <w:rFonts w:ascii="Arial" w:hAnsi="Arial"/>
                <w:sz w:val="18"/>
                <w:lang w:eastAsia="x-none"/>
              </w:rPr>
            </w:pPr>
            <w:ins w:id="873" w:author="Huawei-rev1" w:date="2024-04-18T12:1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E2EDE" w14:textId="1C1B20D1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874" w:author="Huawei-rev1" w:date="2024-04-18T12:12:00Z"/>
                <w:rFonts w:ascii="Arial" w:hAnsi="Arial"/>
                <w:sz w:val="18"/>
                <w:lang w:eastAsia="x-none"/>
              </w:rPr>
            </w:pPr>
            <w:ins w:id="875" w:author="Huawei-rev1" w:date="2024-04-18T12:1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1A73BE" w14:paraId="2251E097" w14:textId="77777777" w:rsidTr="00CD64D4">
        <w:trPr>
          <w:gridAfter w:val="1"/>
          <w:wAfter w:w="42" w:type="dxa"/>
          <w:cantSplit/>
          <w:tblHeader/>
          <w:jc w:val="center"/>
          <w:ins w:id="876" w:author="Huawei-rev1" w:date="2024-04-18T12:12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C58A9" w14:textId="6DDABE6D" w:rsidR="001A73BE" w:rsidRPr="002F3ED2" w:rsidRDefault="001A73BE">
            <w:pPr>
              <w:pStyle w:val="TAL"/>
              <w:ind w:left="284"/>
              <w:rPr>
                <w:ins w:id="877" w:author="Huawei-rev1" w:date="2024-04-18T12:12:00Z"/>
              </w:rPr>
              <w:pPrChange w:id="878" w:author="Huawei-rev1" w:date="2024-04-18T12:12:00Z">
                <w:pPr>
                  <w:pStyle w:val="TAL"/>
                </w:pPr>
              </w:pPrChange>
            </w:pPr>
            <w:ins w:id="879" w:author="Huawei-rev1" w:date="2024-04-18T12:13:00Z">
              <w:r w:rsidRPr="002F3ED2"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2356B" w14:textId="351ECF53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880" w:author="Huawei-rev1" w:date="2024-04-18T12:12:00Z"/>
                <w:rFonts w:ascii="Arial" w:hAnsi="Arial"/>
                <w:sz w:val="18"/>
                <w:lang w:eastAsia="x-none"/>
              </w:rPr>
            </w:pPr>
            <w:ins w:id="881" w:author="Huawei-rev1" w:date="2024-04-18T12:1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8249C" w14:textId="7A048561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882" w:author="Huawei-rev1" w:date="2024-04-18T12:12:00Z"/>
                <w:rFonts w:ascii="Arial" w:hAnsi="Arial"/>
                <w:sz w:val="18"/>
                <w:lang w:eastAsia="x-none"/>
              </w:rPr>
            </w:pPr>
            <w:ins w:id="883" w:author="Huawei-rev1" w:date="2024-04-18T12:1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14D3C" w14:textId="1A7DDF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884" w:author="Huawei-rev1" w:date="2024-04-18T12:12:00Z"/>
                <w:rFonts w:ascii="Arial" w:hAnsi="Arial"/>
                <w:sz w:val="18"/>
                <w:lang w:eastAsia="x-none"/>
              </w:rPr>
            </w:pPr>
            <w:ins w:id="885" w:author="Huawei-rev1" w:date="2024-04-18T12:1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CEB76" w14:textId="69F28A35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ins w:id="886" w:author="Huawei-rev1" w:date="2024-04-18T12:12:00Z"/>
                <w:rFonts w:ascii="Arial" w:hAnsi="Arial"/>
                <w:sz w:val="18"/>
                <w:lang w:eastAsia="x-none"/>
              </w:rPr>
            </w:pPr>
            <w:ins w:id="887" w:author="Huawei-rev1" w:date="2024-04-18T12:1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1A73BE" w14:paraId="462FA25A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91FDE" w14:textId="77777777" w:rsidR="001A73BE" w:rsidRDefault="001A73BE" w:rsidP="001A73BE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088CC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E5656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2EE1E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5DCAC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14:paraId="0F2815EA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437CE" w14:textId="77777777" w:rsidR="001A73BE" w:rsidRDefault="001A73BE" w:rsidP="001A73BE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D9CE7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8ECD6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299F3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8B3D7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A73BE" w:rsidRPr="00CF7A20" w14:paraId="3426D314" w14:textId="77777777" w:rsidTr="00CD64D4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D62DD" w14:textId="77777777" w:rsidR="001A73BE" w:rsidRPr="002F3ED2" w:rsidRDefault="001A73BE" w:rsidP="001A73BE">
            <w:pPr>
              <w:pStyle w:val="TAL"/>
            </w:pPr>
            <w:r w:rsidRPr="004D5F0A"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67C3F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94D0F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E1FED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B9B04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2898142C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C6BF3" w14:textId="77777777" w:rsidR="001A73BE" w:rsidRDefault="001A73BE" w:rsidP="001A73BE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62045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0CC7C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18D96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1737C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5A3A461C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A9155" w14:textId="77777777" w:rsidR="001A73BE" w:rsidRPr="0015394E" w:rsidRDefault="001A73BE" w:rsidP="001A73BE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6504E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3A5DD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EEDD8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75A27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247AEED1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08601" w14:textId="77777777" w:rsidR="001A73BE" w:rsidRPr="002F3ED2" w:rsidRDefault="001A73BE" w:rsidP="001A73BE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18213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7BEBD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D161A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5BB2F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31BE4141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87B67" w14:textId="77777777" w:rsidR="001A73BE" w:rsidRDefault="001A73BE" w:rsidP="001A73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2F016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17BBF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51CB1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A5EA8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590E143D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A1581" w14:textId="77777777" w:rsidR="001A73BE" w:rsidRPr="005D12DE" w:rsidRDefault="001A73BE" w:rsidP="001A73BE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7ED39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48B2F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C5DFF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EC3E6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70F88A73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B3F28" w14:textId="77777777" w:rsidR="001A73BE" w:rsidRDefault="001A73BE" w:rsidP="001A73BE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29095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1A708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19DF8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6188C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76FAB117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44495" w14:textId="77777777" w:rsidR="001A73BE" w:rsidRDefault="001A73BE" w:rsidP="001A73BE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7C3B3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B6D04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1F4C4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7D388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65836D97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8B166" w14:textId="77777777" w:rsidR="001A73BE" w:rsidRDefault="001A73BE" w:rsidP="001A73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A5B36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A198F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34F00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A9ADB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5929749B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0363C" w14:textId="77777777" w:rsidR="001A73BE" w:rsidRDefault="001A73BE" w:rsidP="001A73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D89B7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91D4D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5FB6C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B402A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690D01B3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B46FC" w14:textId="77777777" w:rsidR="001A73BE" w:rsidRPr="002F3ED2" w:rsidRDefault="001A73BE" w:rsidP="001A73BE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F01DE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79710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B0C90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DE2A7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5EF32DC4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7127C" w14:textId="77777777" w:rsidR="001A73BE" w:rsidRPr="0081445A" w:rsidRDefault="001A73BE" w:rsidP="001A73BE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CEC73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7C39B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7E441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C6E61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7C8121EB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FB0B0" w14:textId="77777777" w:rsidR="001A73BE" w:rsidRPr="0081445A" w:rsidRDefault="001A73BE" w:rsidP="001A73BE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A2CC5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483CB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0D0C0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50C9A" w14:textId="77777777" w:rsidR="001A73BE" w:rsidRPr="002D6062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487D06D1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55BA4" w14:textId="77777777" w:rsidR="001A73BE" w:rsidRPr="0081445A" w:rsidRDefault="001A73BE" w:rsidP="001A73BE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96F28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A1D6F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8053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DCDCE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14:paraId="243969FF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7B557E" w14:textId="77777777" w:rsidR="001A73BE" w:rsidRDefault="001A73BE" w:rsidP="001A73BE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8BAD3F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822812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4820BE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1CE992" w14:textId="77777777" w:rsidR="001A73BE" w:rsidRPr="00111C45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:rsidDel="003938FD" w14:paraId="572A8A12" w14:textId="5D842CD3" w:rsidTr="00CD64D4">
        <w:trPr>
          <w:gridAfter w:val="1"/>
          <w:wAfter w:w="42" w:type="dxa"/>
          <w:cantSplit/>
          <w:tblHeader/>
          <w:jc w:val="center"/>
          <w:del w:id="888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41AF3" w14:textId="079CFD91" w:rsidR="001A73BE" w:rsidRPr="002F3ED2" w:rsidDel="003938FD" w:rsidRDefault="001A73BE" w:rsidP="001A73BE">
            <w:pPr>
              <w:pStyle w:val="TAL"/>
              <w:rPr>
                <w:del w:id="889" w:author="Huawei" w:date="2024-04-17T11:23:00Z"/>
              </w:rPr>
            </w:pPr>
            <w:del w:id="890" w:author="Huawei" w:date="2024-04-17T11:23:00Z">
              <w:r w:rsidRPr="002F3ED2" w:rsidDel="003938FD">
                <w:rPr>
                  <w:lang w:bidi="ar-IQ"/>
                </w:rPr>
                <w:delText>Charging Id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AC8C6" w14:textId="395B692A" w:rsidR="001A73BE" w:rsidRPr="00CF7A20" w:rsidDel="003938FD" w:rsidRDefault="001A73BE" w:rsidP="001A73BE">
            <w:pPr>
              <w:keepNext/>
              <w:keepLines/>
              <w:spacing w:after="0"/>
              <w:jc w:val="center"/>
              <w:rPr>
                <w:del w:id="891" w:author="Huawei" w:date="2024-04-17T11:23:00Z"/>
                <w:rFonts w:ascii="Arial" w:hAnsi="Arial"/>
                <w:sz w:val="18"/>
                <w:lang w:eastAsia="x-none"/>
              </w:rPr>
            </w:pPr>
            <w:del w:id="892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52E5F" w14:textId="24CD72C1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893" w:author="Huawei" w:date="2024-04-17T11:23:00Z"/>
                <w:rFonts w:ascii="Arial" w:hAnsi="Arial"/>
                <w:sz w:val="18"/>
                <w:lang w:eastAsia="x-none"/>
              </w:rPr>
            </w:pPr>
            <w:del w:id="894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0AF34" w14:textId="4D034D17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895" w:author="Huawei" w:date="2024-04-17T11:23:00Z"/>
                <w:rFonts w:ascii="Arial" w:hAnsi="Arial"/>
                <w:sz w:val="18"/>
                <w:lang w:eastAsia="x-none"/>
              </w:rPr>
            </w:pPr>
            <w:del w:id="896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E3CAE" w14:textId="3802C674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897" w:author="Huawei" w:date="2024-04-17T11:23:00Z"/>
                <w:rFonts w:ascii="Arial" w:hAnsi="Arial"/>
                <w:sz w:val="18"/>
                <w:lang w:eastAsia="x-none"/>
              </w:rPr>
            </w:pPr>
            <w:del w:id="898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642D2FD2" w14:textId="623E966F" w:rsidTr="00CD64D4">
        <w:trPr>
          <w:gridAfter w:val="1"/>
          <w:wAfter w:w="42" w:type="dxa"/>
          <w:cantSplit/>
          <w:tblHeader/>
          <w:jc w:val="center"/>
          <w:del w:id="899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FAA7D" w14:textId="45C30D35" w:rsidR="001A73BE" w:rsidRPr="002F3ED2" w:rsidDel="003938FD" w:rsidRDefault="001A73BE" w:rsidP="001A73BE">
            <w:pPr>
              <w:pStyle w:val="TAL"/>
              <w:rPr>
                <w:del w:id="900" w:author="Huawei" w:date="2024-04-17T11:23:00Z"/>
                <w:lang w:bidi="ar-IQ"/>
              </w:rPr>
            </w:pPr>
            <w:del w:id="901" w:author="Huawei" w:date="2024-04-17T11:23:00Z">
              <w:r w:rsidDel="003938FD">
                <w:rPr>
                  <w:lang w:bidi="ar-IQ"/>
                </w:rPr>
                <w:delText xml:space="preserve">SMF </w:delText>
              </w:r>
              <w:r w:rsidRPr="004E6580" w:rsidDel="003938FD">
                <w:rPr>
                  <w:lang w:bidi="ar-IQ"/>
                </w:rPr>
                <w:delText>Charging Id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C2EA4" w14:textId="0258D491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902" w:author="Huawei" w:date="2024-04-17T11:23:00Z"/>
                <w:rFonts w:ascii="Arial" w:hAnsi="Arial"/>
                <w:sz w:val="18"/>
                <w:lang w:eastAsia="x-none"/>
              </w:rPr>
            </w:pPr>
            <w:del w:id="903" w:author="Huawei" w:date="2024-04-17T11:23:00Z">
              <w:r w:rsidRPr="004E6580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60A03" w14:textId="2A285F7C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904" w:author="Huawei" w:date="2024-04-17T11:23:00Z"/>
                <w:rFonts w:ascii="Arial" w:hAnsi="Arial"/>
                <w:sz w:val="18"/>
                <w:lang w:eastAsia="x-none"/>
              </w:rPr>
            </w:pPr>
            <w:del w:id="905" w:author="Huawei" w:date="2024-04-17T11:23:00Z">
              <w:r w:rsidRPr="004E6580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B1D62" w14:textId="647C3468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906" w:author="Huawei" w:date="2024-04-17T11:23:00Z"/>
                <w:rFonts w:ascii="Arial" w:hAnsi="Arial"/>
                <w:sz w:val="18"/>
                <w:lang w:eastAsia="x-none"/>
              </w:rPr>
            </w:pPr>
            <w:del w:id="907" w:author="Huawei" w:date="2024-04-17T11:23:00Z">
              <w:r w:rsidRPr="004E6580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32207" w14:textId="161FEFC8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908" w:author="Huawei" w:date="2024-04-17T11:23:00Z"/>
                <w:rFonts w:ascii="Arial" w:hAnsi="Arial"/>
                <w:sz w:val="18"/>
                <w:lang w:eastAsia="x-none"/>
              </w:rPr>
            </w:pPr>
            <w:del w:id="909" w:author="Huawei" w:date="2024-04-17T11:23:00Z">
              <w:r w:rsidRPr="004E6580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0293CF6D" w14:textId="51F86E65" w:rsidTr="00CD64D4">
        <w:trPr>
          <w:gridAfter w:val="1"/>
          <w:wAfter w:w="42" w:type="dxa"/>
          <w:cantSplit/>
          <w:tblHeader/>
          <w:jc w:val="center"/>
          <w:del w:id="910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07DDB" w14:textId="7773B652" w:rsidR="001A73BE" w:rsidRPr="002F3ED2" w:rsidDel="003938FD" w:rsidRDefault="001A73BE" w:rsidP="001A73BE">
            <w:pPr>
              <w:pStyle w:val="TAL"/>
              <w:rPr>
                <w:del w:id="911" w:author="Huawei" w:date="2024-04-17T11:23:00Z"/>
                <w:lang w:bidi="ar-IQ"/>
              </w:rPr>
            </w:pPr>
            <w:del w:id="912" w:author="Huawei" w:date="2024-04-17T11:23:00Z">
              <w:r w:rsidDel="003938FD">
                <w:rPr>
                  <w:lang w:bidi="ar-IQ"/>
                </w:rPr>
                <w:delText xml:space="preserve">Home Provided </w:delText>
              </w:r>
              <w:r w:rsidRPr="002F3ED2" w:rsidDel="003938FD">
                <w:rPr>
                  <w:lang w:bidi="ar-IQ"/>
                </w:rPr>
                <w:delText>Charging Id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909FC" w14:textId="35EBE789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913" w:author="Huawei" w:date="2024-04-17T11:23:00Z"/>
                <w:rFonts w:ascii="Arial" w:hAnsi="Arial"/>
                <w:sz w:val="18"/>
                <w:lang w:eastAsia="x-none"/>
              </w:rPr>
            </w:pPr>
            <w:del w:id="914" w:author="Huawei" w:date="2024-04-17T11:23:00Z">
              <w:r w:rsidDel="003938FD">
                <w:rPr>
                  <w:rFonts w:ascii="Arial" w:hAnsi="Arial" w:hint="eastAsia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0D0B3" w14:textId="41E40010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915" w:author="Huawei" w:date="2024-04-17T11:23:00Z"/>
                <w:rFonts w:ascii="Arial" w:hAnsi="Arial"/>
                <w:sz w:val="18"/>
                <w:lang w:eastAsia="x-none"/>
              </w:rPr>
            </w:pPr>
            <w:del w:id="916" w:author="Huawei" w:date="2024-04-17T11:23:00Z">
              <w:r w:rsidDel="003938FD">
                <w:rPr>
                  <w:rFonts w:ascii="Arial" w:hAnsi="Arial" w:hint="eastAsia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36028" w14:textId="415BAEDE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917" w:author="Huawei" w:date="2024-04-17T11:23:00Z"/>
                <w:rFonts w:ascii="Arial" w:hAnsi="Arial"/>
                <w:sz w:val="18"/>
                <w:lang w:eastAsia="x-none"/>
              </w:rPr>
            </w:pPr>
            <w:del w:id="918" w:author="Huawei" w:date="2024-04-17T11:23:00Z">
              <w:r w:rsidDel="003938FD">
                <w:rPr>
                  <w:rFonts w:ascii="Arial" w:hAnsi="Arial" w:hint="eastAsia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CC58E" w14:textId="26F9A33F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919" w:author="Huawei" w:date="2024-04-17T11:23:00Z"/>
                <w:rFonts w:ascii="Arial" w:hAnsi="Arial"/>
                <w:sz w:val="18"/>
                <w:lang w:eastAsia="x-none"/>
              </w:rPr>
            </w:pPr>
            <w:del w:id="920" w:author="Huawei" w:date="2024-04-17T11:23:00Z">
              <w:r w:rsidDel="003938FD">
                <w:rPr>
                  <w:rFonts w:ascii="Arial" w:hAnsi="Arial" w:hint="eastAsia"/>
                  <w:sz w:val="18"/>
                  <w:lang w:eastAsia="zh-CN"/>
                </w:rPr>
                <w:delText>-</w:delText>
              </w:r>
            </w:del>
          </w:p>
        </w:tc>
      </w:tr>
      <w:tr w:rsidR="001A73BE" w:rsidDel="003938FD" w14:paraId="14D48502" w14:textId="4ED30AE7" w:rsidTr="00CD64D4">
        <w:trPr>
          <w:gridAfter w:val="1"/>
          <w:wAfter w:w="42" w:type="dxa"/>
          <w:cantSplit/>
          <w:tblHeader/>
          <w:jc w:val="center"/>
          <w:del w:id="921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93F5E" w14:textId="5E8F007F" w:rsidR="001A73BE" w:rsidDel="003938FD" w:rsidRDefault="001A73BE" w:rsidP="001A73BE">
            <w:pPr>
              <w:pStyle w:val="TAL"/>
              <w:rPr>
                <w:del w:id="922" w:author="Huawei" w:date="2024-04-17T11:23:00Z"/>
                <w:lang w:bidi="ar-IQ"/>
              </w:rPr>
            </w:pPr>
            <w:del w:id="923" w:author="Huawei" w:date="2024-04-17T11:23:00Z">
              <w:r w:rsidDel="003938FD">
                <w:rPr>
                  <w:lang w:eastAsia="zh-CN" w:bidi="ar-IQ"/>
                </w:rPr>
                <w:delText xml:space="preserve">SMF </w:delText>
              </w:r>
              <w:r w:rsidDel="003938FD">
                <w:rPr>
                  <w:lang w:bidi="ar-IQ"/>
                </w:rPr>
                <w:delText xml:space="preserve">Home Provided </w:delText>
              </w:r>
              <w:r w:rsidRPr="002F3ED2" w:rsidDel="003938FD">
                <w:rPr>
                  <w:lang w:bidi="ar-IQ"/>
                </w:rPr>
                <w:delText>Charging Id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0F0E3" w14:textId="05C3FF58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924" w:author="Huawei" w:date="2024-04-17T11:23:00Z"/>
                <w:rFonts w:ascii="Arial" w:hAnsi="Arial"/>
                <w:sz w:val="18"/>
                <w:lang w:eastAsia="zh-CN"/>
              </w:rPr>
            </w:pPr>
            <w:del w:id="925" w:author="Huawei" w:date="2024-04-17T11:23:00Z">
              <w:r w:rsidDel="003938FD">
                <w:rPr>
                  <w:rFonts w:ascii="Arial" w:hAnsi="Arial" w:hint="eastAsia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6090F" w14:textId="4815614D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926" w:author="Huawei" w:date="2024-04-17T11:23:00Z"/>
                <w:rFonts w:ascii="Arial" w:hAnsi="Arial"/>
                <w:sz w:val="18"/>
                <w:lang w:eastAsia="zh-CN"/>
              </w:rPr>
            </w:pPr>
            <w:del w:id="927" w:author="Huawei" w:date="2024-04-17T11:23:00Z">
              <w:r w:rsidDel="003938FD">
                <w:rPr>
                  <w:rFonts w:ascii="Arial" w:hAnsi="Arial" w:hint="eastAsia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6610F" w14:textId="4F8DDAD9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928" w:author="Huawei" w:date="2024-04-17T11:23:00Z"/>
                <w:rFonts w:ascii="Arial" w:hAnsi="Arial"/>
                <w:sz w:val="18"/>
                <w:lang w:eastAsia="zh-CN"/>
              </w:rPr>
            </w:pPr>
            <w:del w:id="929" w:author="Huawei" w:date="2024-04-17T11:23:00Z">
              <w:r w:rsidDel="003938FD">
                <w:rPr>
                  <w:rFonts w:ascii="Arial" w:hAnsi="Arial" w:hint="eastAsia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669C5" w14:textId="104C011A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930" w:author="Huawei" w:date="2024-04-17T11:23:00Z"/>
                <w:rFonts w:ascii="Arial" w:hAnsi="Arial"/>
                <w:sz w:val="18"/>
                <w:lang w:eastAsia="zh-CN"/>
              </w:rPr>
            </w:pPr>
            <w:del w:id="931" w:author="Huawei" w:date="2024-04-17T11:23:00Z">
              <w:r w:rsidDel="003938FD">
                <w:rPr>
                  <w:rFonts w:ascii="Arial" w:hAnsi="Arial" w:hint="eastAsia"/>
                  <w:sz w:val="18"/>
                  <w:lang w:eastAsia="zh-CN"/>
                </w:rPr>
                <w:delText>-</w:delText>
              </w:r>
            </w:del>
          </w:p>
        </w:tc>
      </w:tr>
      <w:tr w:rsidR="001A73BE" w:rsidDel="003938FD" w14:paraId="62D677A3" w14:textId="059F9447" w:rsidTr="00CD64D4">
        <w:trPr>
          <w:gridAfter w:val="1"/>
          <w:wAfter w:w="42" w:type="dxa"/>
          <w:cantSplit/>
          <w:tblHeader/>
          <w:jc w:val="center"/>
          <w:del w:id="932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F5A6B" w14:textId="0D6821FD" w:rsidR="001A73BE" w:rsidRPr="002F3ED2" w:rsidDel="003938FD" w:rsidRDefault="001A73BE" w:rsidP="001A73BE">
            <w:pPr>
              <w:pStyle w:val="TAL"/>
              <w:rPr>
                <w:del w:id="933" w:author="Huawei" w:date="2024-04-17T11:23:00Z"/>
              </w:rPr>
            </w:pPr>
            <w:del w:id="934" w:author="Huawei" w:date="2024-04-17T11:23:00Z">
              <w:r w:rsidRPr="002F3ED2" w:rsidDel="003938FD">
                <w:rPr>
                  <w:rFonts w:hint="eastAsia"/>
                  <w:lang w:eastAsia="zh-CN" w:bidi="ar-IQ"/>
                </w:rPr>
                <w:delText>User Information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C99A7" w14:textId="05841E4C" w:rsidR="001A73BE" w:rsidRPr="00CF7A20" w:rsidDel="003938FD" w:rsidRDefault="001A73BE" w:rsidP="001A73BE">
            <w:pPr>
              <w:keepNext/>
              <w:keepLines/>
              <w:spacing w:after="0"/>
              <w:jc w:val="center"/>
              <w:rPr>
                <w:del w:id="935" w:author="Huawei" w:date="2024-04-17T11:23:00Z"/>
                <w:rFonts w:ascii="Arial" w:hAnsi="Arial"/>
                <w:sz w:val="18"/>
                <w:lang w:eastAsia="x-none"/>
              </w:rPr>
            </w:pPr>
            <w:del w:id="936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F9340" w14:textId="464D0FFA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37" w:author="Huawei" w:date="2024-04-17T11:23:00Z"/>
                <w:rFonts w:ascii="Arial" w:hAnsi="Arial"/>
                <w:sz w:val="18"/>
                <w:lang w:eastAsia="x-none"/>
              </w:rPr>
            </w:pPr>
            <w:del w:id="938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0FA8E" w14:textId="3A48CE6E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39" w:author="Huawei" w:date="2024-04-17T11:23:00Z"/>
                <w:rFonts w:ascii="Arial" w:hAnsi="Arial"/>
                <w:sz w:val="18"/>
                <w:lang w:eastAsia="x-none"/>
              </w:rPr>
            </w:pPr>
            <w:del w:id="940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90089" w14:textId="0615991D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41" w:author="Huawei" w:date="2024-04-17T11:23:00Z"/>
                <w:rFonts w:ascii="Arial" w:hAnsi="Arial"/>
                <w:sz w:val="18"/>
                <w:lang w:eastAsia="x-none"/>
              </w:rPr>
            </w:pPr>
            <w:del w:id="942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61F1FDE3" w14:textId="30047938" w:rsidTr="00CD64D4">
        <w:trPr>
          <w:gridAfter w:val="1"/>
          <w:wAfter w:w="42" w:type="dxa"/>
          <w:cantSplit/>
          <w:tblHeader/>
          <w:jc w:val="center"/>
          <w:del w:id="943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88952" w14:textId="0F83DDD2" w:rsidR="001A73BE" w:rsidRPr="00410308" w:rsidDel="003938FD" w:rsidRDefault="001A73BE" w:rsidP="001A73BE">
            <w:pPr>
              <w:pStyle w:val="TAL"/>
              <w:rPr>
                <w:del w:id="944" w:author="Huawei" w:date="2024-04-17T11:23:00Z"/>
              </w:rPr>
            </w:pPr>
            <w:del w:id="945" w:author="Huawei" w:date="2024-04-17T11:23:00Z">
              <w:r w:rsidRPr="002F3ED2" w:rsidDel="003938FD">
                <w:rPr>
                  <w:lang w:bidi="ar-IQ"/>
                </w:rPr>
                <w:delText>User Location Info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8F837" w14:textId="747FF26A" w:rsidR="001A73BE" w:rsidRPr="00CF7A20" w:rsidDel="003938FD" w:rsidRDefault="001A73BE" w:rsidP="001A73BE">
            <w:pPr>
              <w:keepNext/>
              <w:keepLines/>
              <w:spacing w:after="0"/>
              <w:jc w:val="center"/>
              <w:rPr>
                <w:del w:id="946" w:author="Huawei" w:date="2024-04-17T11:23:00Z"/>
                <w:rFonts w:ascii="Arial" w:hAnsi="Arial"/>
                <w:sz w:val="18"/>
                <w:lang w:eastAsia="x-none"/>
              </w:rPr>
            </w:pPr>
            <w:del w:id="947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71F43" w14:textId="3A039748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48" w:author="Huawei" w:date="2024-04-17T11:23:00Z"/>
                <w:rFonts w:ascii="Arial" w:hAnsi="Arial"/>
                <w:sz w:val="18"/>
                <w:lang w:eastAsia="x-none"/>
              </w:rPr>
            </w:pPr>
            <w:del w:id="949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7198B" w14:textId="50A6D58D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50" w:author="Huawei" w:date="2024-04-17T11:23:00Z"/>
                <w:rFonts w:ascii="Arial" w:hAnsi="Arial"/>
                <w:sz w:val="18"/>
                <w:lang w:eastAsia="x-none"/>
              </w:rPr>
            </w:pPr>
            <w:del w:id="951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BB8EB" w14:textId="6AED6339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52" w:author="Huawei" w:date="2024-04-17T11:23:00Z"/>
                <w:rFonts w:ascii="Arial" w:hAnsi="Arial"/>
                <w:sz w:val="18"/>
                <w:lang w:eastAsia="x-none"/>
              </w:rPr>
            </w:pPr>
            <w:del w:id="953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2D5BD927" w14:textId="3A76D53B" w:rsidTr="00CD64D4">
        <w:trPr>
          <w:gridAfter w:val="1"/>
          <w:wAfter w:w="42" w:type="dxa"/>
          <w:cantSplit/>
          <w:tblHeader/>
          <w:jc w:val="center"/>
          <w:del w:id="954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5EA99" w14:textId="5F39765E" w:rsidR="001A73BE" w:rsidRPr="002F3ED2" w:rsidDel="003938FD" w:rsidRDefault="001A73BE" w:rsidP="001A73BE">
            <w:pPr>
              <w:pStyle w:val="TAL"/>
              <w:rPr>
                <w:del w:id="955" w:author="Huawei" w:date="2024-04-17T11:23:00Z"/>
                <w:lang w:bidi="ar-IQ"/>
              </w:rPr>
            </w:pPr>
            <w:del w:id="956" w:author="Huawei" w:date="2024-04-17T11:23:00Z">
              <w:r w:rsidDel="003938FD">
                <w:rPr>
                  <w:lang w:eastAsia="zh-CN"/>
                </w:rPr>
                <w:delText>IMS Session Information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5B018" w14:textId="3051D652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57" w:author="Huawei" w:date="2024-04-17T11:23:00Z"/>
                <w:rFonts w:ascii="Arial" w:hAnsi="Arial"/>
                <w:sz w:val="18"/>
                <w:lang w:eastAsia="x-none"/>
              </w:rPr>
            </w:pPr>
            <w:del w:id="958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1719F" w14:textId="32DD38FD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59" w:author="Huawei" w:date="2024-04-17T11:23:00Z"/>
                <w:rFonts w:ascii="Arial" w:hAnsi="Arial"/>
                <w:sz w:val="18"/>
                <w:lang w:eastAsia="x-none"/>
              </w:rPr>
            </w:pPr>
            <w:del w:id="960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09FA0" w14:textId="10759C56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61" w:author="Huawei" w:date="2024-04-17T11:23:00Z"/>
                <w:rFonts w:ascii="Arial" w:hAnsi="Arial"/>
                <w:sz w:val="18"/>
                <w:lang w:eastAsia="x-none"/>
              </w:rPr>
            </w:pPr>
            <w:del w:id="962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8A62C" w14:textId="67BC362A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63" w:author="Huawei" w:date="2024-04-17T11:23:00Z"/>
                <w:rFonts w:ascii="Arial" w:hAnsi="Arial"/>
                <w:sz w:val="18"/>
                <w:lang w:eastAsia="x-none"/>
              </w:rPr>
            </w:pPr>
            <w:del w:id="964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3C0F2AF8" w14:textId="4B75ADCE" w:rsidTr="00CD64D4">
        <w:trPr>
          <w:gridAfter w:val="1"/>
          <w:wAfter w:w="42" w:type="dxa"/>
          <w:cantSplit/>
          <w:tblHeader/>
          <w:jc w:val="center"/>
          <w:del w:id="965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667B0" w14:textId="2F771C47" w:rsidR="001A73BE" w:rsidRPr="005C4D42" w:rsidDel="003938FD" w:rsidRDefault="001A73BE" w:rsidP="001A73BE">
            <w:pPr>
              <w:pStyle w:val="TAL"/>
              <w:rPr>
                <w:del w:id="966" w:author="Huawei" w:date="2024-04-17T11:23:00Z"/>
                <w:lang w:val="fr-FR" w:bidi="ar-IQ"/>
              </w:rPr>
            </w:pPr>
            <w:del w:id="967" w:author="Huawei" w:date="2024-04-17T11:23:00Z">
              <w:r w:rsidDel="003938FD">
                <w:rPr>
                  <w:lang w:val="fr-FR" w:bidi="ar-IQ"/>
                </w:rPr>
                <w:delText xml:space="preserve">MA PDU </w:delText>
              </w:r>
              <w:r w:rsidRPr="0037631B" w:rsidDel="003938FD">
                <w:rPr>
                  <w:lang w:val="fr-FR" w:bidi="ar-IQ"/>
                </w:rPr>
                <w:delText>Non 3GPP User Location inf</w:delText>
              </w:r>
              <w:r w:rsidDel="003938FD">
                <w:rPr>
                  <w:lang w:val="fr-FR" w:bidi="ar-IQ"/>
                </w:rPr>
                <w:delText>o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49F76" w14:textId="04D75B46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68" w:author="Huawei" w:date="2024-04-17T11:23:00Z"/>
                <w:rFonts w:ascii="Arial" w:hAnsi="Arial"/>
                <w:sz w:val="18"/>
                <w:lang w:eastAsia="x-none"/>
              </w:rPr>
            </w:pPr>
            <w:del w:id="969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62126" w14:textId="12410D22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70" w:author="Huawei" w:date="2024-04-17T11:23:00Z"/>
                <w:rFonts w:ascii="Arial" w:hAnsi="Arial"/>
                <w:sz w:val="18"/>
                <w:lang w:eastAsia="x-none"/>
              </w:rPr>
            </w:pPr>
            <w:del w:id="971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279E3" w14:textId="21FBDB81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72" w:author="Huawei" w:date="2024-04-17T11:23:00Z"/>
                <w:rFonts w:ascii="Arial" w:hAnsi="Arial"/>
                <w:sz w:val="18"/>
                <w:lang w:eastAsia="x-none"/>
              </w:rPr>
            </w:pPr>
            <w:del w:id="973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AAD17" w14:textId="3B15B962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74" w:author="Huawei" w:date="2024-04-17T11:23:00Z"/>
                <w:rFonts w:ascii="Arial" w:hAnsi="Arial"/>
                <w:sz w:val="18"/>
                <w:lang w:eastAsia="x-none"/>
              </w:rPr>
            </w:pPr>
            <w:del w:id="975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5A60524C" w14:textId="1BD8F89A" w:rsidTr="00CD64D4">
        <w:trPr>
          <w:gridAfter w:val="1"/>
          <w:wAfter w:w="42" w:type="dxa"/>
          <w:cantSplit/>
          <w:tblHeader/>
          <w:jc w:val="center"/>
          <w:del w:id="976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02DE2" w14:textId="2D1FACDF" w:rsidR="001A73BE" w:rsidDel="003938FD" w:rsidRDefault="001A73BE" w:rsidP="001A73BE">
            <w:pPr>
              <w:pStyle w:val="TAL"/>
              <w:rPr>
                <w:del w:id="977" w:author="Huawei" w:date="2024-04-17T11:23:00Z"/>
                <w:lang w:val="fr-FR" w:bidi="ar-IQ"/>
              </w:rPr>
            </w:pPr>
            <w:del w:id="978" w:author="Huawei" w:date="2024-04-17T11:23:00Z">
              <w:r w:rsidRPr="00F263F5" w:rsidDel="003938FD">
                <w:delText>User Location Time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CFD03" w14:textId="7A3C5BE7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79" w:author="Huawei" w:date="2024-04-17T11:23:00Z"/>
                <w:rFonts w:ascii="Arial" w:hAnsi="Arial"/>
                <w:sz w:val="18"/>
                <w:lang w:eastAsia="x-none"/>
              </w:rPr>
            </w:pPr>
            <w:del w:id="980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321A0" w14:textId="79111F44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81" w:author="Huawei" w:date="2024-04-17T11:23:00Z"/>
                <w:rFonts w:ascii="Arial" w:hAnsi="Arial"/>
                <w:sz w:val="18"/>
                <w:lang w:eastAsia="x-none"/>
              </w:rPr>
            </w:pPr>
            <w:del w:id="982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DC02F" w14:textId="3630271E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83" w:author="Huawei" w:date="2024-04-17T11:23:00Z"/>
                <w:rFonts w:ascii="Arial" w:hAnsi="Arial"/>
                <w:sz w:val="18"/>
                <w:lang w:eastAsia="x-none"/>
              </w:rPr>
            </w:pPr>
            <w:del w:id="984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2825F" w14:textId="3287B935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85" w:author="Huawei" w:date="2024-04-17T11:23:00Z"/>
                <w:rFonts w:ascii="Arial" w:hAnsi="Arial"/>
                <w:sz w:val="18"/>
                <w:lang w:eastAsia="x-none"/>
              </w:rPr>
            </w:pPr>
            <w:del w:id="986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3761850D" w14:textId="035840E5" w:rsidTr="00CD64D4">
        <w:trPr>
          <w:gridAfter w:val="1"/>
          <w:wAfter w:w="42" w:type="dxa"/>
          <w:cantSplit/>
          <w:tblHeader/>
          <w:jc w:val="center"/>
          <w:del w:id="987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21B01" w14:textId="5EADFAA6" w:rsidR="001A73BE" w:rsidDel="003938FD" w:rsidRDefault="001A73BE" w:rsidP="001A73BE">
            <w:pPr>
              <w:pStyle w:val="TAL"/>
              <w:rPr>
                <w:del w:id="988" w:author="Huawei" w:date="2024-04-17T11:23:00Z"/>
                <w:lang w:val="fr-FR" w:bidi="ar-IQ"/>
              </w:rPr>
            </w:pPr>
            <w:del w:id="989" w:author="Huawei" w:date="2024-04-17T11:23:00Z">
              <w:r w:rsidRPr="005C4D42" w:rsidDel="003938FD">
                <w:rPr>
                  <w:lang w:val="fr-FR"/>
                </w:rPr>
                <w:delText>MA PDU Non 3GPP User Location Time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2D6B2" w14:textId="63B5C943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90" w:author="Huawei" w:date="2024-04-17T11:23:00Z"/>
                <w:rFonts w:ascii="Arial" w:hAnsi="Arial"/>
                <w:sz w:val="18"/>
                <w:lang w:eastAsia="x-none"/>
              </w:rPr>
            </w:pPr>
            <w:del w:id="991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342A2" w14:textId="4FC0CB59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92" w:author="Huawei" w:date="2024-04-17T11:23:00Z"/>
                <w:rFonts w:ascii="Arial" w:hAnsi="Arial"/>
                <w:sz w:val="18"/>
                <w:lang w:eastAsia="x-none"/>
              </w:rPr>
            </w:pPr>
            <w:del w:id="993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FFDC4" w14:textId="3E0C92A4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94" w:author="Huawei" w:date="2024-04-17T11:23:00Z"/>
                <w:rFonts w:ascii="Arial" w:hAnsi="Arial"/>
                <w:sz w:val="18"/>
                <w:lang w:eastAsia="x-none"/>
              </w:rPr>
            </w:pPr>
            <w:del w:id="995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73BE5" w14:textId="74FC04FC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996" w:author="Huawei" w:date="2024-04-17T11:23:00Z"/>
                <w:rFonts w:ascii="Arial" w:hAnsi="Arial"/>
                <w:sz w:val="18"/>
                <w:lang w:eastAsia="x-none"/>
              </w:rPr>
            </w:pPr>
            <w:del w:id="997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28F767C8" w14:textId="404E3C8A" w:rsidTr="00CD64D4">
        <w:trPr>
          <w:gridAfter w:val="1"/>
          <w:wAfter w:w="42" w:type="dxa"/>
          <w:cantSplit/>
          <w:tblHeader/>
          <w:jc w:val="center"/>
          <w:del w:id="998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A1ACA" w14:textId="7D126927" w:rsidR="001A73BE" w:rsidRPr="002F3ED2" w:rsidDel="003938FD" w:rsidRDefault="001A73BE" w:rsidP="001A73BE">
            <w:pPr>
              <w:pStyle w:val="TAL"/>
              <w:rPr>
                <w:del w:id="999" w:author="Huawei" w:date="2024-04-17T11:23:00Z"/>
              </w:rPr>
            </w:pPr>
            <w:del w:id="1000" w:author="Huawei" w:date="2024-04-17T11:23:00Z">
              <w:r w:rsidRPr="002F3ED2" w:rsidDel="003938FD">
                <w:rPr>
                  <w:lang w:bidi="ar-IQ"/>
                </w:rPr>
                <w:delText>UE Time Zone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293C5" w14:textId="5DBB05BE" w:rsidR="001A73BE" w:rsidRPr="00CF7A20" w:rsidDel="003938FD" w:rsidRDefault="001A73BE" w:rsidP="001A73BE">
            <w:pPr>
              <w:keepNext/>
              <w:keepLines/>
              <w:spacing w:after="0"/>
              <w:jc w:val="center"/>
              <w:rPr>
                <w:del w:id="1001" w:author="Huawei" w:date="2024-04-17T11:23:00Z"/>
                <w:rFonts w:ascii="Arial" w:hAnsi="Arial"/>
                <w:sz w:val="18"/>
                <w:lang w:eastAsia="x-none"/>
              </w:rPr>
            </w:pPr>
            <w:del w:id="1002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BC4FB" w14:textId="020CB9A4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1003" w:author="Huawei" w:date="2024-04-17T11:23:00Z"/>
                <w:rFonts w:ascii="Arial" w:hAnsi="Arial"/>
                <w:sz w:val="18"/>
                <w:lang w:eastAsia="x-none"/>
              </w:rPr>
            </w:pPr>
            <w:del w:id="1004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0B7E9" w14:textId="0748BBAE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1005" w:author="Huawei" w:date="2024-04-17T11:23:00Z"/>
                <w:rFonts w:ascii="Arial" w:hAnsi="Arial"/>
                <w:sz w:val="18"/>
                <w:lang w:eastAsia="x-none"/>
              </w:rPr>
            </w:pPr>
            <w:del w:id="1006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C409B" w14:textId="26E52878" w:rsidR="001A73BE" w:rsidRPr="00365FA7" w:rsidDel="003938FD" w:rsidRDefault="001A73BE" w:rsidP="001A73BE">
            <w:pPr>
              <w:keepNext/>
              <w:keepLines/>
              <w:spacing w:after="0"/>
              <w:jc w:val="center"/>
              <w:rPr>
                <w:del w:id="1007" w:author="Huawei" w:date="2024-04-17T11:23:00Z"/>
                <w:rFonts w:ascii="Arial" w:hAnsi="Arial"/>
                <w:sz w:val="18"/>
                <w:lang w:eastAsia="x-none"/>
              </w:rPr>
            </w:pPr>
            <w:del w:id="1008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14:paraId="73E09C34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52598" w14:textId="77777777" w:rsidR="001A73BE" w:rsidRPr="002F3ED2" w:rsidRDefault="001A73BE" w:rsidP="001A73BE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00C0F" w14:textId="77777777" w:rsidR="001A73BE" w:rsidRPr="00CF7A20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BA577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7B68D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2FD69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:rsidDel="003938FD" w14:paraId="2E77CAF7" w14:textId="7C1D439B" w:rsidTr="00CD64D4">
        <w:trPr>
          <w:gridAfter w:val="1"/>
          <w:wAfter w:w="42" w:type="dxa"/>
          <w:cantSplit/>
          <w:tblHeader/>
          <w:jc w:val="center"/>
          <w:del w:id="1009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568C9" w14:textId="74684606" w:rsidR="001A73BE" w:rsidRPr="002F3ED2" w:rsidDel="003938FD" w:rsidRDefault="001A73BE" w:rsidP="001A73BE">
            <w:pPr>
              <w:pStyle w:val="TAL"/>
              <w:rPr>
                <w:del w:id="1010" w:author="Huawei" w:date="2024-04-17T11:23:00Z"/>
              </w:rPr>
            </w:pPr>
            <w:del w:id="1011" w:author="Huawei" w:date="2024-04-17T11:23:00Z">
              <w:r w:rsidRPr="002F3ED2" w:rsidDel="003938FD">
                <w:delText>PDU Session Information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19E18" w14:textId="1774EC68" w:rsidR="001A73BE" w:rsidRPr="00CF7A20" w:rsidDel="003938FD" w:rsidRDefault="001A73BE" w:rsidP="001A73BE">
            <w:pPr>
              <w:keepNext/>
              <w:keepLines/>
              <w:spacing w:after="0"/>
              <w:jc w:val="center"/>
              <w:rPr>
                <w:del w:id="1012" w:author="Huawei" w:date="2024-04-17T11:23:00Z"/>
                <w:rFonts w:ascii="Arial" w:hAnsi="Arial"/>
                <w:sz w:val="18"/>
                <w:lang w:eastAsia="x-none"/>
              </w:rPr>
            </w:pPr>
            <w:del w:id="1013" w:author="Huawei" w:date="2024-04-17T11:23:00Z">
              <w:r w:rsidRPr="00111C45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AC599" w14:textId="7BC03E2B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014" w:author="Huawei" w:date="2024-04-17T11:23:00Z"/>
                <w:rFonts w:ascii="Arial" w:hAnsi="Arial"/>
                <w:sz w:val="18"/>
                <w:lang w:eastAsia="x-none"/>
              </w:rPr>
            </w:pPr>
            <w:del w:id="1015" w:author="Huawei" w:date="2024-04-17T11:23:00Z">
              <w:r w:rsidRPr="00111C45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B7858" w14:textId="2A15D54D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016" w:author="Huawei" w:date="2024-04-17T11:23:00Z"/>
                <w:rFonts w:ascii="Arial" w:hAnsi="Arial"/>
                <w:sz w:val="18"/>
                <w:lang w:eastAsia="x-none"/>
              </w:rPr>
            </w:pPr>
            <w:del w:id="1017" w:author="Huawei" w:date="2024-04-17T11:23:00Z">
              <w:r w:rsidRPr="00111C45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481E4" w14:textId="25F9D2EB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018" w:author="Huawei" w:date="2024-04-17T11:23:00Z"/>
                <w:rFonts w:ascii="Arial" w:hAnsi="Arial"/>
                <w:sz w:val="18"/>
                <w:lang w:eastAsia="x-none"/>
              </w:rPr>
            </w:pPr>
            <w:del w:id="1019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712A9324" w14:textId="1D319011" w:rsidTr="00CD64D4">
        <w:trPr>
          <w:gridAfter w:val="1"/>
          <w:wAfter w:w="42" w:type="dxa"/>
          <w:cantSplit/>
          <w:tblHeader/>
          <w:jc w:val="center"/>
          <w:del w:id="1020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235FB" w14:textId="5FDDBCC9" w:rsidR="001A73BE" w:rsidDel="003938FD" w:rsidRDefault="001A73BE" w:rsidP="001A73BE">
            <w:pPr>
              <w:pStyle w:val="TAL"/>
              <w:ind w:left="284"/>
              <w:rPr>
                <w:del w:id="1021" w:author="Huawei" w:date="2024-04-17T11:23:00Z"/>
                <w:rFonts w:eastAsia="MS Mincho"/>
              </w:rPr>
            </w:pPr>
            <w:del w:id="1022" w:author="Huawei" w:date="2024-04-17T11:23:00Z">
              <w:r w:rsidRPr="002F3ED2" w:rsidDel="003938FD">
                <w:rPr>
                  <w:lang w:eastAsia="zh-CN" w:bidi="ar-IQ"/>
                </w:rPr>
                <w:delText>PDU Session ID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DA645" w14:textId="1C1BE871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023" w:author="Huawei" w:date="2024-04-17T11:23:00Z"/>
                <w:rFonts w:ascii="Arial" w:hAnsi="Arial"/>
                <w:sz w:val="18"/>
                <w:lang w:eastAsia="x-none"/>
              </w:rPr>
            </w:pPr>
            <w:del w:id="1024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04E81" w14:textId="23F3373C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25" w:author="Huawei" w:date="2024-04-17T11:23:00Z"/>
                <w:rFonts w:ascii="Arial" w:hAnsi="Arial"/>
                <w:sz w:val="18"/>
                <w:lang w:eastAsia="x-none"/>
              </w:rPr>
            </w:pPr>
            <w:del w:id="1026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06F80" w14:textId="02058F19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27" w:author="Huawei" w:date="2024-04-17T11:23:00Z"/>
                <w:rFonts w:ascii="Arial" w:hAnsi="Arial"/>
                <w:sz w:val="18"/>
                <w:lang w:eastAsia="x-none"/>
              </w:rPr>
            </w:pPr>
            <w:del w:id="1028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243AA" w14:textId="43CCA70E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29" w:author="Huawei" w:date="2024-04-17T11:23:00Z"/>
                <w:rFonts w:ascii="Arial" w:hAnsi="Arial"/>
                <w:sz w:val="18"/>
                <w:lang w:eastAsia="x-none"/>
              </w:rPr>
            </w:pPr>
            <w:del w:id="1030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7B58E85C" w14:textId="6D2C69E8" w:rsidTr="00CD64D4">
        <w:trPr>
          <w:gridAfter w:val="1"/>
          <w:wAfter w:w="42" w:type="dxa"/>
          <w:cantSplit/>
          <w:tblHeader/>
          <w:jc w:val="center"/>
          <w:del w:id="1031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BC9BD" w14:textId="2751FF2F" w:rsidR="001A73BE" w:rsidDel="003938FD" w:rsidRDefault="001A73BE" w:rsidP="001A73BE">
            <w:pPr>
              <w:pStyle w:val="TAL"/>
              <w:ind w:left="284"/>
              <w:rPr>
                <w:del w:id="1032" w:author="Huawei" w:date="2024-04-17T11:23:00Z"/>
                <w:rFonts w:eastAsia="MS Mincho"/>
              </w:rPr>
            </w:pPr>
            <w:del w:id="1033" w:author="Huawei" w:date="2024-04-17T11:23:00Z">
              <w:r w:rsidRPr="002F3ED2" w:rsidDel="003938FD">
                <w:delText xml:space="preserve">Network Slice Instance Identifier 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6FC4D" w14:textId="0E44F4ED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034" w:author="Huawei" w:date="2024-04-17T11:23:00Z"/>
                <w:rFonts w:ascii="Arial" w:hAnsi="Arial"/>
                <w:sz w:val="18"/>
                <w:lang w:eastAsia="x-none"/>
              </w:rPr>
            </w:pPr>
            <w:del w:id="1035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9E8FF" w14:textId="4C1E27D1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36" w:author="Huawei" w:date="2024-04-17T11:23:00Z"/>
                <w:rFonts w:ascii="Arial" w:hAnsi="Arial"/>
                <w:sz w:val="18"/>
                <w:lang w:eastAsia="x-none"/>
              </w:rPr>
            </w:pPr>
            <w:del w:id="1037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C3C00" w14:textId="26C1FDE1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38" w:author="Huawei" w:date="2024-04-17T11:23:00Z"/>
                <w:rFonts w:ascii="Arial" w:hAnsi="Arial"/>
                <w:sz w:val="18"/>
                <w:lang w:eastAsia="x-none"/>
              </w:rPr>
            </w:pPr>
            <w:del w:id="1039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6C323" w14:textId="4A81B5E8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40" w:author="Huawei" w:date="2024-04-17T11:23:00Z"/>
                <w:rFonts w:ascii="Arial" w:hAnsi="Arial"/>
                <w:sz w:val="18"/>
                <w:lang w:eastAsia="x-none"/>
              </w:rPr>
            </w:pPr>
            <w:del w:id="1041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58F240CE" w14:textId="4DE9468B" w:rsidTr="00CD64D4">
        <w:trPr>
          <w:gridAfter w:val="1"/>
          <w:wAfter w:w="42" w:type="dxa"/>
          <w:cantSplit/>
          <w:tblHeader/>
          <w:jc w:val="center"/>
          <w:del w:id="1042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6F8AD" w14:textId="6AA1AF9E" w:rsidR="001A73BE" w:rsidDel="003938FD" w:rsidRDefault="001A73BE" w:rsidP="001A73BE">
            <w:pPr>
              <w:pStyle w:val="TAL"/>
              <w:ind w:left="284"/>
              <w:rPr>
                <w:del w:id="1043" w:author="Huawei" w:date="2024-04-17T11:23:00Z"/>
                <w:rFonts w:eastAsia="MS Mincho"/>
              </w:rPr>
            </w:pPr>
            <w:del w:id="1044" w:author="Huawei" w:date="2024-04-17T11:23:00Z">
              <w:r w:rsidRPr="002F3ED2" w:rsidDel="003938FD">
                <w:rPr>
                  <w:lang w:bidi="ar-IQ"/>
                </w:rPr>
                <w:delText>PDU Type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EC402" w14:textId="0E3968ED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045" w:author="Huawei" w:date="2024-04-17T11:23:00Z"/>
                <w:rFonts w:ascii="Arial" w:hAnsi="Arial"/>
                <w:sz w:val="18"/>
                <w:lang w:eastAsia="x-none"/>
              </w:rPr>
            </w:pPr>
            <w:del w:id="1046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285A7" w14:textId="4A7A4741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47" w:author="Huawei" w:date="2024-04-17T11:23:00Z"/>
                <w:rFonts w:ascii="Arial" w:hAnsi="Arial"/>
                <w:sz w:val="18"/>
                <w:lang w:eastAsia="x-none"/>
              </w:rPr>
            </w:pPr>
            <w:del w:id="1048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E1424" w14:textId="0466821F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49" w:author="Huawei" w:date="2024-04-17T11:23:00Z"/>
                <w:rFonts w:ascii="Arial" w:hAnsi="Arial"/>
                <w:sz w:val="18"/>
                <w:lang w:eastAsia="x-none"/>
              </w:rPr>
            </w:pPr>
            <w:del w:id="1050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74C99" w14:textId="23249809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51" w:author="Huawei" w:date="2024-04-17T11:23:00Z"/>
                <w:rFonts w:ascii="Arial" w:hAnsi="Arial"/>
                <w:sz w:val="18"/>
                <w:lang w:eastAsia="x-none"/>
              </w:rPr>
            </w:pPr>
            <w:del w:id="1052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63F2964D" w14:textId="19939F93" w:rsidTr="00CD64D4">
        <w:trPr>
          <w:gridAfter w:val="1"/>
          <w:wAfter w:w="42" w:type="dxa"/>
          <w:cantSplit/>
          <w:tblHeader/>
          <w:jc w:val="center"/>
          <w:del w:id="1053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CF3A7" w14:textId="15D77738" w:rsidR="001A73BE" w:rsidDel="003938FD" w:rsidRDefault="001A73BE" w:rsidP="001A73BE">
            <w:pPr>
              <w:pStyle w:val="TAL"/>
              <w:ind w:left="284"/>
              <w:rPr>
                <w:del w:id="1054" w:author="Huawei" w:date="2024-04-17T11:23:00Z"/>
                <w:rFonts w:eastAsia="MS Mincho"/>
              </w:rPr>
            </w:pPr>
            <w:del w:id="1055" w:author="Huawei" w:date="2024-04-17T11:23:00Z">
              <w:r w:rsidRPr="002F3ED2" w:rsidDel="003938FD">
                <w:rPr>
                  <w:lang w:eastAsia="zh-CN" w:bidi="ar-IQ"/>
                </w:rPr>
                <w:delText>PDU Address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C3F2F" w14:textId="14E2787E" w:rsidR="001A73BE" w:rsidRPr="00A03158" w:rsidDel="003938FD" w:rsidRDefault="001A73BE" w:rsidP="001A73BE">
            <w:pPr>
              <w:keepNext/>
              <w:keepLines/>
              <w:spacing w:after="0"/>
              <w:jc w:val="center"/>
              <w:rPr>
                <w:del w:id="1056" w:author="Huawei" w:date="2024-04-17T11:23:00Z"/>
                <w:rFonts w:ascii="Arial" w:hAnsi="Arial"/>
                <w:sz w:val="18"/>
                <w:lang w:eastAsia="x-none"/>
              </w:rPr>
            </w:pPr>
            <w:del w:id="1057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0CF07" w14:textId="44A2F29B" w:rsidR="001A73BE" w:rsidRPr="00111C45" w:rsidDel="003938FD" w:rsidRDefault="001A73BE" w:rsidP="001A73BE">
            <w:pPr>
              <w:keepNext/>
              <w:keepLines/>
              <w:spacing w:after="0"/>
              <w:jc w:val="center"/>
              <w:rPr>
                <w:del w:id="1058" w:author="Huawei" w:date="2024-04-17T11:23:00Z"/>
                <w:rFonts w:ascii="Arial" w:hAnsi="Arial"/>
                <w:sz w:val="18"/>
                <w:lang w:eastAsia="x-none"/>
              </w:rPr>
            </w:pPr>
            <w:del w:id="1059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34166" w14:textId="0FDCB3B2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060" w:author="Huawei" w:date="2024-04-17T11:23:00Z"/>
                <w:rFonts w:ascii="Arial" w:hAnsi="Arial"/>
                <w:sz w:val="18"/>
                <w:lang w:eastAsia="x-none"/>
              </w:rPr>
            </w:pPr>
            <w:del w:id="1061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0914B" w14:textId="44CA2253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062" w:author="Huawei" w:date="2024-04-17T11:23:00Z"/>
                <w:rFonts w:ascii="Arial" w:hAnsi="Arial"/>
                <w:sz w:val="18"/>
                <w:lang w:eastAsia="x-none"/>
              </w:rPr>
            </w:pPr>
            <w:del w:id="1063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595A106D" w14:textId="40490358" w:rsidTr="00CD64D4">
        <w:trPr>
          <w:gridAfter w:val="1"/>
          <w:wAfter w:w="42" w:type="dxa"/>
          <w:cantSplit/>
          <w:tblHeader/>
          <w:jc w:val="center"/>
          <w:del w:id="1064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D00AE" w14:textId="511A6DC1" w:rsidR="001A73BE" w:rsidDel="003938FD" w:rsidRDefault="001A73BE" w:rsidP="001A73BE">
            <w:pPr>
              <w:pStyle w:val="TAL"/>
              <w:ind w:left="284"/>
              <w:rPr>
                <w:del w:id="1065" w:author="Huawei" w:date="2024-04-17T11:23:00Z"/>
                <w:rFonts w:eastAsia="MS Mincho"/>
              </w:rPr>
            </w:pPr>
            <w:del w:id="1066" w:author="Huawei" w:date="2024-04-17T11:23:00Z">
              <w:r w:rsidRPr="002F3ED2" w:rsidDel="003938FD">
                <w:rPr>
                  <w:rFonts w:hint="eastAsia"/>
                  <w:lang w:eastAsia="zh-CN"/>
                </w:rPr>
                <w:delText>SSC Mode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004F5" w14:textId="3086C04C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067" w:author="Huawei" w:date="2024-04-17T11:23:00Z"/>
                <w:rFonts w:ascii="Arial" w:hAnsi="Arial"/>
                <w:sz w:val="18"/>
                <w:lang w:eastAsia="x-none"/>
              </w:rPr>
            </w:pPr>
            <w:del w:id="1068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AD44A" w14:textId="5DAA22F0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69" w:author="Huawei" w:date="2024-04-17T11:23:00Z"/>
                <w:rFonts w:ascii="Arial" w:hAnsi="Arial"/>
                <w:sz w:val="18"/>
                <w:lang w:eastAsia="x-none"/>
              </w:rPr>
            </w:pPr>
            <w:del w:id="1070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EF7F2" w14:textId="3E284118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71" w:author="Huawei" w:date="2024-04-17T11:23:00Z"/>
                <w:rFonts w:ascii="Arial" w:hAnsi="Arial"/>
                <w:sz w:val="18"/>
                <w:lang w:eastAsia="x-none"/>
              </w:rPr>
            </w:pPr>
            <w:del w:id="1072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AC952" w14:textId="66D624A7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73" w:author="Huawei" w:date="2024-04-17T11:23:00Z"/>
                <w:rFonts w:ascii="Arial" w:hAnsi="Arial"/>
                <w:sz w:val="18"/>
                <w:lang w:eastAsia="x-none"/>
              </w:rPr>
            </w:pPr>
            <w:del w:id="1074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49B2FE8F" w14:textId="5CC56ECE" w:rsidTr="00CD64D4">
        <w:trPr>
          <w:gridAfter w:val="1"/>
          <w:wAfter w:w="42" w:type="dxa"/>
          <w:cantSplit/>
          <w:tblHeader/>
          <w:jc w:val="center"/>
          <w:del w:id="1075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503EE" w14:textId="6D14674B" w:rsidR="001A73BE" w:rsidRPr="002F3ED2" w:rsidDel="003938FD" w:rsidRDefault="001A73BE" w:rsidP="001A73BE">
            <w:pPr>
              <w:pStyle w:val="TAL"/>
              <w:ind w:left="284"/>
              <w:rPr>
                <w:del w:id="1076" w:author="Huawei" w:date="2024-04-17T11:23:00Z"/>
                <w:lang w:eastAsia="zh-CN"/>
              </w:rPr>
            </w:pPr>
            <w:del w:id="1077" w:author="Huawei" w:date="2024-04-17T11:23:00Z">
              <w:r w:rsidDel="003938FD">
                <w:rPr>
                  <w:lang w:eastAsia="zh-CN"/>
                </w:rPr>
                <w:delText>MA PDU session information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4B599" w14:textId="17EACE0B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78" w:author="Huawei" w:date="2024-04-17T11:23:00Z"/>
                <w:rFonts w:ascii="Arial" w:hAnsi="Arial"/>
                <w:sz w:val="18"/>
                <w:lang w:eastAsia="x-none"/>
              </w:rPr>
            </w:pPr>
            <w:del w:id="1079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79D66" w14:textId="67BFFB4D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80" w:author="Huawei" w:date="2024-04-17T11:23:00Z"/>
                <w:rFonts w:ascii="Arial" w:hAnsi="Arial"/>
                <w:sz w:val="18"/>
                <w:lang w:eastAsia="x-none"/>
              </w:rPr>
            </w:pPr>
            <w:del w:id="1081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E44B1" w14:textId="0E87A4E5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82" w:author="Huawei" w:date="2024-04-17T11:23:00Z"/>
                <w:rFonts w:ascii="Arial" w:hAnsi="Arial"/>
                <w:sz w:val="18"/>
                <w:lang w:eastAsia="x-none"/>
              </w:rPr>
            </w:pPr>
            <w:del w:id="1083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E370E" w14:textId="5DB751AE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84" w:author="Huawei" w:date="2024-04-17T11:23:00Z"/>
                <w:rFonts w:ascii="Arial" w:hAnsi="Arial"/>
                <w:sz w:val="18"/>
                <w:lang w:eastAsia="x-none"/>
              </w:rPr>
            </w:pPr>
            <w:del w:id="1085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7708C6F4" w14:textId="473D7E05" w:rsidTr="00CD64D4">
        <w:trPr>
          <w:gridAfter w:val="1"/>
          <w:wAfter w:w="42" w:type="dxa"/>
          <w:cantSplit/>
          <w:tblHeader/>
          <w:jc w:val="center"/>
          <w:del w:id="1086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C920E" w14:textId="23276DCC" w:rsidR="001A73BE" w:rsidDel="003938FD" w:rsidRDefault="001A73BE" w:rsidP="001A73BE">
            <w:pPr>
              <w:pStyle w:val="TAL"/>
              <w:ind w:left="284"/>
              <w:rPr>
                <w:del w:id="1087" w:author="Huawei" w:date="2024-04-17T11:23:00Z"/>
                <w:lang w:eastAsia="zh-CN" w:bidi="ar-IQ"/>
              </w:rPr>
            </w:pPr>
            <w:del w:id="1088" w:author="Huawei" w:date="2024-04-17T11:23:00Z">
              <w:r w:rsidRPr="002F3ED2" w:rsidDel="003938FD">
                <w:rPr>
                  <w:lang w:eastAsia="zh-CN"/>
                </w:rPr>
                <w:delText>SUPI PLMN ID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C28B0" w14:textId="70D71785" w:rsidR="001A73BE" w:rsidRPr="00A03158" w:rsidDel="003938FD" w:rsidRDefault="001A73BE" w:rsidP="001A73BE">
            <w:pPr>
              <w:keepNext/>
              <w:keepLines/>
              <w:spacing w:after="0"/>
              <w:jc w:val="center"/>
              <w:rPr>
                <w:del w:id="1089" w:author="Huawei" w:date="2024-04-17T11:23:00Z"/>
                <w:rFonts w:ascii="Arial" w:hAnsi="Arial"/>
                <w:sz w:val="18"/>
                <w:lang w:eastAsia="x-none"/>
              </w:rPr>
            </w:pPr>
            <w:del w:id="1090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19652" w14:textId="66784E5F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91" w:author="Huawei" w:date="2024-04-17T11:23:00Z"/>
                <w:rFonts w:ascii="Arial" w:hAnsi="Arial"/>
                <w:sz w:val="18"/>
                <w:lang w:eastAsia="x-none"/>
              </w:rPr>
            </w:pPr>
            <w:del w:id="1092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08BF9" w14:textId="76736E7C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93" w:author="Huawei" w:date="2024-04-17T11:23:00Z"/>
                <w:rFonts w:ascii="Arial" w:hAnsi="Arial"/>
                <w:sz w:val="18"/>
                <w:lang w:eastAsia="x-none"/>
              </w:rPr>
            </w:pPr>
            <w:del w:id="1094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6B48A" w14:textId="71F7B73C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095" w:author="Huawei" w:date="2024-04-17T11:23:00Z"/>
                <w:rFonts w:ascii="Arial" w:hAnsi="Arial"/>
                <w:sz w:val="18"/>
                <w:lang w:eastAsia="x-none"/>
              </w:rPr>
            </w:pPr>
            <w:del w:id="1096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11310FA3" w14:textId="2D6DE9B4" w:rsidTr="00CD64D4">
        <w:trPr>
          <w:gridAfter w:val="1"/>
          <w:wAfter w:w="42" w:type="dxa"/>
          <w:cantSplit/>
          <w:tblHeader/>
          <w:jc w:val="center"/>
          <w:del w:id="1097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58105" w14:textId="34262B7A" w:rsidR="001A73BE" w:rsidDel="003938FD" w:rsidRDefault="001A73BE" w:rsidP="001A73BE">
            <w:pPr>
              <w:pStyle w:val="TAL"/>
              <w:ind w:left="284"/>
              <w:rPr>
                <w:del w:id="1098" w:author="Huawei" w:date="2024-04-17T11:23:00Z"/>
                <w:rFonts w:eastAsia="MS Mincho"/>
              </w:rPr>
            </w:pPr>
            <w:del w:id="1099" w:author="Huawei" w:date="2024-04-17T11:23:00Z">
              <w:r w:rsidRPr="002F3ED2" w:rsidDel="003938FD">
                <w:rPr>
                  <w:lang w:bidi="ar-IQ"/>
                </w:rPr>
                <w:delText xml:space="preserve">Serving </w:delText>
              </w:r>
              <w:r w:rsidDel="003938FD">
                <w:rPr>
                  <w:lang w:bidi="ar-IQ"/>
                </w:rPr>
                <w:delText>Network Function</w:delText>
              </w:r>
              <w:r w:rsidRPr="002F3ED2" w:rsidDel="003938FD">
                <w:rPr>
                  <w:lang w:bidi="ar-IQ"/>
                </w:rPr>
                <w:delText xml:space="preserve"> ID 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35265" w14:textId="4595DC90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100" w:author="Huawei" w:date="2024-04-17T11:23:00Z"/>
                <w:rFonts w:ascii="Arial" w:hAnsi="Arial"/>
                <w:sz w:val="18"/>
                <w:lang w:eastAsia="x-none"/>
              </w:rPr>
            </w:pPr>
            <w:del w:id="1101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C9B4B" w14:textId="7D3AB91F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02" w:author="Huawei" w:date="2024-04-17T11:23:00Z"/>
                <w:rFonts w:ascii="Arial" w:hAnsi="Arial"/>
                <w:sz w:val="18"/>
                <w:lang w:eastAsia="x-none"/>
              </w:rPr>
            </w:pPr>
            <w:del w:id="1103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E8BB3" w14:textId="422C0AC5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04" w:author="Huawei" w:date="2024-04-17T11:23:00Z"/>
                <w:rFonts w:ascii="Arial" w:hAnsi="Arial"/>
                <w:sz w:val="18"/>
                <w:lang w:eastAsia="x-none"/>
              </w:rPr>
            </w:pPr>
            <w:del w:id="1105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241C0" w14:textId="31F55FEE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06" w:author="Huawei" w:date="2024-04-17T11:23:00Z"/>
                <w:rFonts w:ascii="Arial" w:hAnsi="Arial"/>
                <w:sz w:val="18"/>
                <w:lang w:eastAsia="x-none"/>
              </w:rPr>
            </w:pPr>
            <w:del w:id="1107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30B02644" w14:textId="02DC5BC2" w:rsidTr="00CD64D4">
        <w:trPr>
          <w:gridAfter w:val="1"/>
          <w:wAfter w:w="42" w:type="dxa"/>
          <w:cantSplit/>
          <w:tblHeader/>
          <w:jc w:val="center"/>
          <w:del w:id="1108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18C20" w14:textId="0969BE86" w:rsidR="001A73BE" w:rsidRPr="002F3ED2" w:rsidDel="003938FD" w:rsidRDefault="001A73BE" w:rsidP="001A73BE">
            <w:pPr>
              <w:pStyle w:val="TAL"/>
              <w:ind w:left="284"/>
              <w:rPr>
                <w:del w:id="1109" w:author="Huawei" w:date="2024-04-17T11:23:00Z"/>
                <w:lang w:bidi="ar-IQ"/>
              </w:rPr>
            </w:pPr>
            <w:del w:id="1110" w:author="Huawei" w:date="2024-04-17T11:23:00Z">
              <w:r w:rsidDel="003938FD">
                <w:rPr>
                  <w:lang w:bidi="ar-IQ"/>
                </w:rPr>
                <w:delText>Serving CN PLMN ID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96C08" w14:textId="0A11B08E" w:rsidR="001A73BE" w:rsidRPr="00111C45" w:rsidDel="003938FD" w:rsidRDefault="001A73BE" w:rsidP="001A73BE">
            <w:pPr>
              <w:keepNext/>
              <w:keepLines/>
              <w:spacing w:after="0"/>
              <w:jc w:val="center"/>
              <w:rPr>
                <w:del w:id="1111" w:author="Huawei" w:date="2024-04-17T11:23:00Z"/>
                <w:rFonts w:ascii="Arial" w:hAnsi="Arial"/>
                <w:sz w:val="18"/>
                <w:lang w:eastAsia="x-none"/>
              </w:rPr>
            </w:pPr>
            <w:del w:id="1112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268E3" w14:textId="46157229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113" w:author="Huawei" w:date="2024-04-17T11:23:00Z"/>
                <w:rFonts w:ascii="Arial" w:hAnsi="Arial"/>
                <w:sz w:val="18"/>
                <w:lang w:eastAsia="x-none"/>
              </w:rPr>
            </w:pPr>
            <w:del w:id="1114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EC193" w14:textId="2CA14786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115" w:author="Huawei" w:date="2024-04-17T11:23:00Z"/>
                <w:rFonts w:ascii="Arial" w:hAnsi="Arial"/>
                <w:sz w:val="18"/>
                <w:lang w:eastAsia="x-none"/>
              </w:rPr>
            </w:pPr>
            <w:del w:id="1116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52102" w14:textId="6A4F64D6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117" w:author="Huawei" w:date="2024-04-17T11:23:00Z"/>
                <w:rFonts w:ascii="Arial" w:hAnsi="Arial"/>
                <w:sz w:val="18"/>
                <w:lang w:eastAsia="x-none"/>
              </w:rPr>
            </w:pPr>
            <w:del w:id="1118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50C1F101" w14:textId="7E0DE3C4" w:rsidTr="00CD64D4">
        <w:trPr>
          <w:gridAfter w:val="1"/>
          <w:wAfter w:w="42" w:type="dxa"/>
          <w:cantSplit/>
          <w:tblHeader/>
          <w:jc w:val="center"/>
          <w:del w:id="1119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8BEB0" w14:textId="004A00C2" w:rsidR="001A73BE" w:rsidDel="003938FD" w:rsidRDefault="001A73BE" w:rsidP="001A73BE">
            <w:pPr>
              <w:pStyle w:val="TAL"/>
              <w:ind w:left="284"/>
              <w:rPr>
                <w:del w:id="1120" w:author="Huawei" w:date="2024-04-17T11:23:00Z"/>
                <w:rFonts w:eastAsia="MS Mincho"/>
              </w:rPr>
            </w:pPr>
            <w:del w:id="1121" w:author="Huawei" w:date="2024-04-17T11:23:00Z">
              <w:r w:rsidRPr="002F3ED2" w:rsidDel="003938FD">
                <w:rPr>
                  <w:lang w:bidi="ar-IQ"/>
                </w:rPr>
                <w:delText>RAT Type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86AC8" w14:textId="0887F563" w:rsidR="001A73BE" w:rsidRPr="00A03158" w:rsidDel="003938FD" w:rsidRDefault="001A73BE" w:rsidP="001A73BE">
            <w:pPr>
              <w:keepNext/>
              <w:keepLines/>
              <w:spacing w:after="0"/>
              <w:jc w:val="center"/>
              <w:rPr>
                <w:del w:id="1122" w:author="Huawei" w:date="2024-04-17T11:23:00Z"/>
                <w:rFonts w:ascii="Arial" w:hAnsi="Arial"/>
                <w:sz w:val="18"/>
                <w:lang w:eastAsia="x-none"/>
              </w:rPr>
            </w:pPr>
            <w:del w:id="1123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57CCE" w14:textId="688D9D4A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24" w:author="Huawei" w:date="2024-04-17T11:23:00Z"/>
                <w:rFonts w:ascii="Arial" w:hAnsi="Arial"/>
                <w:sz w:val="18"/>
                <w:lang w:eastAsia="x-none"/>
              </w:rPr>
            </w:pPr>
            <w:del w:id="1125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1D84D" w14:textId="4A516053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26" w:author="Huawei" w:date="2024-04-17T11:23:00Z"/>
                <w:rFonts w:ascii="Arial" w:hAnsi="Arial"/>
                <w:sz w:val="18"/>
                <w:lang w:eastAsia="x-none"/>
              </w:rPr>
            </w:pPr>
            <w:del w:id="1127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410B6" w14:textId="40B515B0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28" w:author="Huawei" w:date="2024-04-17T11:23:00Z"/>
                <w:rFonts w:ascii="Arial" w:hAnsi="Arial"/>
                <w:sz w:val="18"/>
                <w:lang w:eastAsia="x-none"/>
              </w:rPr>
            </w:pPr>
            <w:del w:id="1129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43260955" w14:textId="11EDC25D" w:rsidTr="00CD64D4">
        <w:trPr>
          <w:gridAfter w:val="1"/>
          <w:wAfter w:w="42" w:type="dxa"/>
          <w:cantSplit/>
          <w:tblHeader/>
          <w:jc w:val="center"/>
          <w:del w:id="1130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799DE" w14:textId="78FEA417" w:rsidR="001A73BE" w:rsidRPr="005C4D42" w:rsidDel="003938FD" w:rsidRDefault="001A73BE" w:rsidP="001A73BE">
            <w:pPr>
              <w:pStyle w:val="TAL"/>
              <w:ind w:left="284"/>
              <w:rPr>
                <w:del w:id="1131" w:author="Huawei" w:date="2024-04-17T11:23:00Z"/>
                <w:lang w:val="fr-FR" w:bidi="ar-IQ"/>
              </w:rPr>
            </w:pPr>
            <w:del w:id="1132" w:author="Huawei" w:date="2024-04-17T11:23:00Z">
              <w:r w:rsidDel="003938FD">
                <w:rPr>
                  <w:lang w:val="fr-FR" w:bidi="ar-IQ"/>
                </w:rPr>
                <w:delText xml:space="preserve">MA PDU </w:delText>
              </w:r>
              <w:r w:rsidRPr="0037631B" w:rsidDel="003938FD">
                <w:rPr>
                  <w:lang w:val="fr-FR" w:bidi="ar-IQ"/>
                </w:rPr>
                <w:delText>Non 3GPP</w:delText>
              </w:r>
              <w:r w:rsidDel="003938FD">
                <w:rPr>
                  <w:lang w:val="fr-FR" w:bidi="ar-IQ"/>
                </w:rPr>
                <w:delText xml:space="preserve"> RAT Type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69FB5" w14:textId="3C9A273B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33" w:author="Huawei" w:date="2024-04-17T11:23:00Z"/>
                <w:rFonts w:ascii="Arial" w:hAnsi="Arial"/>
                <w:sz w:val="18"/>
                <w:lang w:eastAsia="x-none"/>
              </w:rPr>
            </w:pPr>
            <w:del w:id="1134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9B639" w14:textId="25EA286D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35" w:author="Huawei" w:date="2024-04-17T11:23:00Z"/>
                <w:rFonts w:ascii="Arial" w:hAnsi="Arial"/>
                <w:sz w:val="18"/>
                <w:lang w:eastAsia="x-none"/>
              </w:rPr>
            </w:pPr>
            <w:del w:id="1136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08FE2" w14:textId="40A0FF96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37" w:author="Huawei" w:date="2024-04-17T11:23:00Z"/>
                <w:rFonts w:ascii="Arial" w:hAnsi="Arial"/>
                <w:sz w:val="18"/>
                <w:lang w:eastAsia="x-none"/>
              </w:rPr>
            </w:pPr>
            <w:del w:id="1138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CAF83" w14:textId="0E05DCA1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39" w:author="Huawei" w:date="2024-04-17T11:23:00Z"/>
                <w:rFonts w:ascii="Arial" w:hAnsi="Arial"/>
                <w:sz w:val="18"/>
                <w:lang w:eastAsia="x-none"/>
              </w:rPr>
            </w:pPr>
            <w:del w:id="1140" w:author="Huawei" w:date="2024-04-17T11:23:00Z">
              <w:r w:rsidRPr="00365FA7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1BE6C67D" w14:textId="7353E382" w:rsidTr="00CD64D4">
        <w:trPr>
          <w:gridAfter w:val="1"/>
          <w:wAfter w:w="42" w:type="dxa"/>
          <w:cantSplit/>
          <w:tblHeader/>
          <w:jc w:val="center"/>
          <w:del w:id="1141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0EC6E" w14:textId="23E9F9EA" w:rsidR="001A73BE" w:rsidDel="003938FD" w:rsidRDefault="001A73BE" w:rsidP="001A73BE">
            <w:pPr>
              <w:pStyle w:val="TAL"/>
              <w:ind w:left="284"/>
              <w:rPr>
                <w:del w:id="1142" w:author="Huawei" w:date="2024-04-17T11:23:00Z"/>
                <w:rFonts w:eastAsia="MS Mincho"/>
              </w:rPr>
            </w:pPr>
            <w:del w:id="1143" w:author="Huawei" w:date="2024-04-17T11:23:00Z">
              <w:r w:rsidRPr="002F3ED2" w:rsidDel="003938FD">
                <w:delText xml:space="preserve">Data Network Name </w:delText>
              </w:r>
              <w:r w:rsidRPr="002F3ED2" w:rsidDel="003938FD">
                <w:rPr>
                  <w:lang w:bidi="ar-IQ"/>
                </w:rPr>
                <w:delText>Identifier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AF6AD" w14:textId="4D1A6DAE" w:rsidR="001A73BE" w:rsidRPr="00A03158" w:rsidDel="003938FD" w:rsidRDefault="001A73BE" w:rsidP="001A73BE">
            <w:pPr>
              <w:keepNext/>
              <w:keepLines/>
              <w:spacing w:after="0"/>
              <w:jc w:val="center"/>
              <w:rPr>
                <w:del w:id="1144" w:author="Huawei" w:date="2024-04-17T11:23:00Z"/>
                <w:rFonts w:ascii="Arial" w:hAnsi="Arial"/>
                <w:sz w:val="18"/>
                <w:lang w:eastAsia="x-none"/>
              </w:rPr>
            </w:pPr>
            <w:del w:id="1145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625F7" w14:textId="1D23C336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46" w:author="Huawei" w:date="2024-04-17T11:23:00Z"/>
                <w:rFonts w:ascii="Arial" w:hAnsi="Arial"/>
                <w:sz w:val="18"/>
                <w:lang w:eastAsia="x-none"/>
              </w:rPr>
            </w:pPr>
            <w:del w:id="1147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B2369" w14:textId="4C86477E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48" w:author="Huawei" w:date="2024-04-17T11:23:00Z"/>
                <w:rFonts w:ascii="Arial" w:hAnsi="Arial"/>
                <w:sz w:val="18"/>
                <w:lang w:eastAsia="x-none"/>
              </w:rPr>
            </w:pPr>
            <w:del w:id="1149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A5333" w14:textId="5F87AF10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50" w:author="Huawei" w:date="2024-04-17T11:23:00Z"/>
                <w:rFonts w:ascii="Arial" w:hAnsi="Arial"/>
                <w:sz w:val="18"/>
                <w:lang w:eastAsia="x-none"/>
              </w:rPr>
            </w:pPr>
            <w:del w:id="1151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67C5959A" w14:textId="1FA2BEBD" w:rsidTr="00CD64D4">
        <w:trPr>
          <w:gridAfter w:val="1"/>
          <w:wAfter w:w="42" w:type="dxa"/>
          <w:cantSplit/>
          <w:tblHeader/>
          <w:jc w:val="center"/>
          <w:del w:id="1152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95FBB" w14:textId="6D1D2E6D" w:rsidR="001A73BE" w:rsidRPr="002F3ED2" w:rsidDel="003938FD" w:rsidRDefault="001A73BE" w:rsidP="001A73BE">
            <w:pPr>
              <w:pStyle w:val="TAL"/>
              <w:ind w:left="284"/>
              <w:rPr>
                <w:del w:id="1153" w:author="Huawei" w:date="2024-04-17T11:23:00Z"/>
              </w:rPr>
            </w:pPr>
            <w:del w:id="1154" w:author="Huawei" w:date="2024-04-17T11:23:00Z">
              <w:r w:rsidDel="003938FD">
                <w:delText xml:space="preserve">DNN </w:delText>
              </w:r>
              <w:r w:rsidDel="003938FD">
                <w:rPr>
                  <w:noProof/>
                  <w:lang w:eastAsia="zh-CN"/>
                </w:rPr>
                <w:delText>Selection Mode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A7D39" w14:textId="589E25CD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55" w:author="Huawei" w:date="2024-04-17T11:23:00Z"/>
                <w:rFonts w:ascii="Arial" w:hAnsi="Arial"/>
                <w:sz w:val="18"/>
                <w:lang w:eastAsia="x-none"/>
              </w:rPr>
            </w:pPr>
            <w:del w:id="1156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2C9F3" w14:textId="64ACE7DC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57" w:author="Huawei" w:date="2024-04-17T11:23:00Z"/>
                <w:rFonts w:ascii="Arial" w:hAnsi="Arial"/>
                <w:sz w:val="18"/>
                <w:lang w:eastAsia="x-none"/>
              </w:rPr>
            </w:pPr>
            <w:del w:id="1158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A4BBD" w14:textId="54212B00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59" w:author="Huawei" w:date="2024-04-17T11:23:00Z"/>
                <w:rFonts w:ascii="Arial" w:hAnsi="Arial"/>
                <w:sz w:val="18"/>
                <w:lang w:eastAsia="x-none"/>
              </w:rPr>
            </w:pPr>
            <w:del w:id="1160" w:author="Huawei" w:date="2024-04-17T11:23:00Z">
              <w:r w:rsidDel="003938FD">
                <w:rPr>
                  <w:rFonts w:ascii="Arial" w:hAnsi="Arial" w:hint="eastAsia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8710B" w14:textId="794D2574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61" w:author="Huawei" w:date="2024-04-17T11:23:00Z"/>
                <w:rFonts w:ascii="Arial" w:hAnsi="Arial"/>
                <w:sz w:val="18"/>
                <w:lang w:eastAsia="x-none"/>
              </w:rPr>
            </w:pPr>
            <w:del w:id="1162" w:author="Huawei" w:date="2024-04-17T11:23:00Z">
              <w:r w:rsidDel="003938FD">
                <w:rPr>
                  <w:rFonts w:ascii="Arial" w:hAnsi="Arial" w:hint="eastAsia"/>
                  <w:sz w:val="18"/>
                  <w:lang w:eastAsia="zh-CN"/>
                </w:rPr>
                <w:delText>-</w:delText>
              </w:r>
            </w:del>
          </w:p>
        </w:tc>
      </w:tr>
      <w:tr w:rsidR="001A73BE" w:rsidDel="003938FD" w14:paraId="44357B4A" w14:textId="201E7704" w:rsidTr="00CD64D4">
        <w:trPr>
          <w:gridAfter w:val="1"/>
          <w:wAfter w:w="42" w:type="dxa"/>
          <w:cantSplit/>
          <w:tblHeader/>
          <w:jc w:val="center"/>
          <w:del w:id="1163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91049" w14:textId="7005F48E" w:rsidR="001A73BE" w:rsidRPr="00410308" w:rsidDel="003938FD" w:rsidRDefault="001A73BE" w:rsidP="001A73BE">
            <w:pPr>
              <w:pStyle w:val="TAL"/>
              <w:ind w:left="284"/>
              <w:rPr>
                <w:del w:id="1164" w:author="Huawei" w:date="2024-04-17T11:23:00Z"/>
              </w:rPr>
            </w:pPr>
            <w:del w:id="1165" w:author="Huawei" w:date="2024-04-17T11:23:00Z">
              <w:r w:rsidDel="003938FD">
                <w:rPr>
                  <w:lang w:bidi="ar-IQ"/>
                </w:rPr>
                <w:delText xml:space="preserve">Authorized </w:delText>
              </w:r>
              <w:r w:rsidRPr="002F3ED2" w:rsidDel="003938FD">
                <w:rPr>
                  <w:lang w:bidi="ar-IQ"/>
                </w:rPr>
                <w:delText>QoS Information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2841B" w14:textId="72445E33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166" w:author="Huawei" w:date="2024-04-17T11:23:00Z"/>
                <w:rFonts w:ascii="Arial" w:hAnsi="Arial"/>
                <w:sz w:val="18"/>
                <w:lang w:eastAsia="x-none"/>
              </w:rPr>
            </w:pPr>
            <w:del w:id="1167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2D381" w14:textId="53ACE9EC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68" w:author="Huawei" w:date="2024-04-17T11:23:00Z"/>
                <w:rFonts w:ascii="Arial" w:hAnsi="Arial"/>
                <w:sz w:val="18"/>
                <w:lang w:eastAsia="x-none"/>
              </w:rPr>
            </w:pPr>
            <w:del w:id="1169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8D194" w14:textId="5453F3B0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70" w:author="Huawei" w:date="2024-04-17T11:23:00Z"/>
                <w:rFonts w:ascii="Arial" w:hAnsi="Arial"/>
                <w:sz w:val="18"/>
                <w:lang w:eastAsia="x-none"/>
              </w:rPr>
            </w:pPr>
            <w:del w:id="1171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D132D" w14:textId="48EBFB8F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72" w:author="Huawei" w:date="2024-04-17T11:23:00Z"/>
                <w:rFonts w:ascii="Arial" w:hAnsi="Arial"/>
                <w:sz w:val="18"/>
                <w:lang w:eastAsia="x-none"/>
              </w:rPr>
            </w:pPr>
            <w:del w:id="1173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201C6C0E" w14:textId="2DC588CC" w:rsidTr="00CD64D4">
        <w:trPr>
          <w:gridAfter w:val="1"/>
          <w:wAfter w:w="42" w:type="dxa"/>
          <w:cantSplit/>
          <w:tblHeader/>
          <w:jc w:val="center"/>
          <w:del w:id="1174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7ACD5" w14:textId="68FC3125" w:rsidR="001A73BE" w:rsidDel="003938FD" w:rsidRDefault="001A73BE" w:rsidP="001A73BE">
            <w:pPr>
              <w:pStyle w:val="TAL"/>
              <w:ind w:left="284"/>
              <w:rPr>
                <w:del w:id="1175" w:author="Huawei" w:date="2024-04-17T11:23:00Z"/>
                <w:lang w:bidi="ar-IQ"/>
              </w:rPr>
            </w:pPr>
            <w:del w:id="1176" w:author="Huawei" w:date="2024-04-17T11:23:00Z">
              <w:r w:rsidRPr="001B44C2" w:rsidDel="003938FD">
                <w:rPr>
                  <w:lang w:bidi="ar-IQ"/>
                </w:rPr>
                <w:delText>Subscribed QoS Information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E573F" w14:textId="5D2115B8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77" w:author="Huawei" w:date="2024-04-17T11:23:00Z"/>
                <w:rFonts w:ascii="Arial" w:hAnsi="Arial"/>
                <w:sz w:val="18"/>
                <w:lang w:eastAsia="x-none"/>
              </w:rPr>
            </w:pPr>
            <w:del w:id="1178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5ECFE" w14:textId="2F810270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79" w:author="Huawei" w:date="2024-04-17T11:23:00Z"/>
                <w:rFonts w:ascii="Arial" w:hAnsi="Arial"/>
                <w:sz w:val="18"/>
                <w:lang w:eastAsia="x-none"/>
              </w:rPr>
            </w:pPr>
            <w:del w:id="1180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1B5B2" w14:textId="60BE9ADB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81" w:author="Huawei" w:date="2024-04-17T11:23:00Z"/>
                <w:rFonts w:ascii="Arial" w:hAnsi="Arial"/>
                <w:sz w:val="18"/>
                <w:lang w:eastAsia="x-none"/>
              </w:rPr>
            </w:pPr>
            <w:del w:id="1182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45D4F" w14:textId="576DE3B5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83" w:author="Huawei" w:date="2024-04-17T11:23:00Z"/>
                <w:rFonts w:ascii="Arial" w:hAnsi="Arial"/>
                <w:sz w:val="18"/>
                <w:lang w:eastAsia="x-none"/>
              </w:rPr>
            </w:pPr>
            <w:del w:id="1184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06C23B20" w14:textId="424157A4" w:rsidTr="00CD64D4">
        <w:trPr>
          <w:gridAfter w:val="1"/>
          <w:wAfter w:w="42" w:type="dxa"/>
          <w:cantSplit/>
          <w:tblHeader/>
          <w:jc w:val="center"/>
          <w:del w:id="1185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A0C14" w14:textId="11906011" w:rsidR="001A73BE" w:rsidDel="003938FD" w:rsidRDefault="001A73BE" w:rsidP="001A73BE">
            <w:pPr>
              <w:pStyle w:val="TAL"/>
              <w:ind w:left="284"/>
              <w:rPr>
                <w:del w:id="1186" w:author="Huawei" w:date="2024-04-17T11:23:00Z"/>
                <w:lang w:bidi="ar-IQ"/>
              </w:rPr>
            </w:pPr>
            <w:del w:id="1187" w:author="Huawei" w:date="2024-04-17T11:23:00Z">
              <w:r w:rsidRPr="001B44C2" w:rsidDel="003938FD">
                <w:rPr>
                  <w:lang w:bidi="ar-IQ"/>
                </w:rPr>
                <w:delText>Authorized Session-AMBR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E67E7" w14:textId="342B3C81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88" w:author="Huawei" w:date="2024-04-17T11:23:00Z"/>
                <w:rFonts w:ascii="Arial" w:hAnsi="Arial"/>
                <w:sz w:val="18"/>
                <w:lang w:eastAsia="x-none"/>
              </w:rPr>
            </w:pPr>
            <w:del w:id="1189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506E0" w14:textId="61A88009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90" w:author="Huawei" w:date="2024-04-17T11:23:00Z"/>
                <w:rFonts w:ascii="Arial" w:hAnsi="Arial"/>
                <w:sz w:val="18"/>
                <w:lang w:eastAsia="x-none"/>
              </w:rPr>
            </w:pPr>
            <w:del w:id="1191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57FD1" w14:textId="213E6C53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92" w:author="Huawei" w:date="2024-04-17T11:23:00Z"/>
                <w:rFonts w:ascii="Arial" w:hAnsi="Arial"/>
                <w:sz w:val="18"/>
                <w:lang w:eastAsia="x-none"/>
              </w:rPr>
            </w:pPr>
            <w:del w:id="1193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5307F" w14:textId="75E08AFF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94" w:author="Huawei" w:date="2024-04-17T11:23:00Z"/>
                <w:rFonts w:ascii="Arial" w:hAnsi="Arial"/>
                <w:sz w:val="18"/>
                <w:lang w:eastAsia="x-none"/>
              </w:rPr>
            </w:pPr>
            <w:del w:id="1195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62913A8C" w14:textId="62CFB22B" w:rsidTr="00CD64D4">
        <w:trPr>
          <w:gridAfter w:val="1"/>
          <w:wAfter w:w="42" w:type="dxa"/>
          <w:cantSplit/>
          <w:tblHeader/>
          <w:jc w:val="center"/>
          <w:del w:id="1196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2FCEF" w14:textId="35925672" w:rsidR="001A73BE" w:rsidDel="003938FD" w:rsidRDefault="001A73BE" w:rsidP="001A73BE">
            <w:pPr>
              <w:pStyle w:val="TAL"/>
              <w:ind w:left="284"/>
              <w:rPr>
                <w:del w:id="1197" w:author="Huawei" w:date="2024-04-17T11:23:00Z"/>
                <w:lang w:bidi="ar-IQ"/>
              </w:rPr>
            </w:pPr>
            <w:del w:id="1198" w:author="Huawei" w:date="2024-04-17T11:23:00Z">
              <w:r w:rsidDel="003938FD">
                <w:rPr>
                  <w:lang w:bidi="ar-IQ"/>
                </w:rPr>
                <w:delText>Subscribed</w:delText>
              </w:r>
              <w:r w:rsidRPr="001B44C2" w:rsidDel="003938FD">
                <w:rPr>
                  <w:lang w:bidi="ar-IQ"/>
                </w:rPr>
                <w:delText xml:space="preserve"> Session-AMBR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E5383" w14:textId="2A77C0EA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199" w:author="Huawei" w:date="2024-04-17T11:23:00Z"/>
                <w:rFonts w:ascii="Arial" w:hAnsi="Arial"/>
                <w:sz w:val="18"/>
                <w:lang w:eastAsia="x-none"/>
              </w:rPr>
            </w:pPr>
            <w:del w:id="1200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697A4" w14:textId="1850C16E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01" w:author="Huawei" w:date="2024-04-17T11:23:00Z"/>
                <w:rFonts w:ascii="Arial" w:hAnsi="Arial"/>
                <w:sz w:val="18"/>
                <w:lang w:eastAsia="x-none"/>
              </w:rPr>
            </w:pPr>
            <w:del w:id="1202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43A42" w14:textId="00E37BDA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03" w:author="Huawei" w:date="2024-04-17T11:23:00Z"/>
                <w:rFonts w:ascii="Arial" w:hAnsi="Arial"/>
                <w:sz w:val="18"/>
                <w:lang w:eastAsia="x-none"/>
              </w:rPr>
            </w:pPr>
            <w:del w:id="1204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BBAFC" w14:textId="1FD2533B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05" w:author="Huawei" w:date="2024-04-17T11:23:00Z"/>
                <w:rFonts w:ascii="Arial" w:hAnsi="Arial"/>
                <w:sz w:val="18"/>
                <w:lang w:eastAsia="x-none"/>
              </w:rPr>
            </w:pPr>
            <w:del w:id="1206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6E9C9055" w14:textId="57BCC39B" w:rsidTr="00CD64D4">
        <w:trPr>
          <w:gridAfter w:val="1"/>
          <w:wAfter w:w="42" w:type="dxa"/>
          <w:cantSplit/>
          <w:tblHeader/>
          <w:jc w:val="center"/>
          <w:del w:id="1207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0075D" w14:textId="61CE65EC" w:rsidR="001A73BE" w:rsidRPr="00410308" w:rsidDel="003938FD" w:rsidRDefault="001A73BE" w:rsidP="001A73BE">
            <w:pPr>
              <w:pStyle w:val="TAL"/>
              <w:ind w:left="284"/>
              <w:rPr>
                <w:del w:id="1208" w:author="Huawei" w:date="2024-04-17T11:23:00Z"/>
              </w:rPr>
            </w:pPr>
            <w:del w:id="1209" w:author="Huawei" w:date="2024-04-17T11:23:00Z">
              <w:r w:rsidDel="003938FD">
                <w:rPr>
                  <w:lang w:bidi="ar-IQ"/>
                </w:rPr>
                <w:delText>PDU session s</w:delText>
              </w:r>
              <w:r w:rsidRPr="002F3ED2" w:rsidDel="003938FD">
                <w:rPr>
                  <w:lang w:bidi="ar-IQ"/>
                </w:rPr>
                <w:delText>tart Time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77A50" w14:textId="2F6887C9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210" w:author="Huawei" w:date="2024-04-17T11:23:00Z"/>
                <w:rFonts w:ascii="Arial" w:hAnsi="Arial"/>
                <w:sz w:val="18"/>
                <w:lang w:eastAsia="x-none"/>
              </w:rPr>
            </w:pPr>
            <w:del w:id="1211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C2EE5" w14:textId="74E4684B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12" w:author="Huawei" w:date="2024-04-17T11:23:00Z"/>
                <w:rFonts w:ascii="Arial" w:hAnsi="Arial"/>
                <w:sz w:val="18"/>
                <w:lang w:eastAsia="x-none"/>
              </w:rPr>
            </w:pPr>
            <w:del w:id="1213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FED3E" w14:textId="0BE700CD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14" w:author="Huawei" w:date="2024-04-17T11:23:00Z"/>
                <w:rFonts w:ascii="Arial" w:hAnsi="Arial"/>
                <w:sz w:val="18"/>
                <w:lang w:eastAsia="x-none"/>
              </w:rPr>
            </w:pPr>
            <w:del w:id="1215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D4C80" w14:textId="50408F0D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16" w:author="Huawei" w:date="2024-04-17T11:23:00Z"/>
                <w:rFonts w:ascii="Arial" w:hAnsi="Arial"/>
                <w:sz w:val="18"/>
                <w:lang w:eastAsia="x-none"/>
              </w:rPr>
            </w:pPr>
            <w:del w:id="1217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1BD812BE" w14:textId="6080D07D" w:rsidTr="00CD64D4">
        <w:trPr>
          <w:gridAfter w:val="1"/>
          <w:wAfter w:w="42" w:type="dxa"/>
          <w:cantSplit/>
          <w:tblHeader/>
          <w:jc w:val="center"/>
          <w:del w:id="1218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9F1D0" w14:textId="584E6470" w:rsidR="001A73BE" w:rsidRPr="00410308" w:rsidDel="003938FD" w:rsidRDefault="001A73BE" w:rsidP="001A73BE">
            <w:pPr>
              <w:pStyle w:val="TAL"/>
              <w:ind w:left="284"/>
              <w:rPr>
                <w:del w:id="1219" w:author="Huawei" w:date="2024-04-17T11:23:00Z"/>
              </w:rPr>
            </w:pPr>
            <w:del w:id="1220" w:author="Huawei" w:date="2024-04-17T11:23:00Z">
              <w:r w:rsidDel="003938FD">
                <w:rPr>
                  <w:lang w:bidi="ar-IQ"/>
                </w:rPr>
                <w:delText>PDU session s</w:delText>
              </w:r>
              <w:r w:rsidRPr="002F3ED2" w:rsidDel="003938FD">
                <w:rPr>
                  <w:lang w:bidi="ar-IQ"/>
                </w:rPr>
                <w:delText>top Time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E5F74" w14:textId="2B7F9428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221" w:author="Huawei" w:date="2024-04-17T11:23:00Z"/>
                <w:rFonts w:ascii="Arial" w:hAnsi="Arial"/>
                <w:sz w:val="18"/>
                <w:lang w:eastAsia="x-none"/>
              </w:rPr>
            </w:pPr>
            <w:del w:id="1222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0A307" w14:textId="7F78A56E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23" w:author="Huawei" w:date="2024-04-17T11:23:00Z"/>
                <w:rFonts w:ascii="Arial" w:hAnsi="Arial"/>
                <w:sz w:val="18"/>
                <w:lang w:eastAsia="x-none"/>
              </w:rPr>
            </w:pPr>
            <w:del w:id="1224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B4518" w14:textId="19A73FF8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25" w:author="Huawei" w:date="2024-04-17T11:23:00Z"/>
                <w:rFonts w:ascii="Arial" w:hAnsi="Arial"/>
                <w:sz w:val="18"/>
                <w:lang w:eastAsia="x-none"/>
              </w:rPr>
            </w:pPr>
            <w:del w:id="1226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685CF" w14:textId="01C793E1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27" w:author="Huawei" w:date="2024-04-17T11:23:00Z"/>
                <w:rFonts w:ascii="Arial" w:hAnsi="Arial"/>
                <w:sz w:val="18"/>
                <w:lang w:eastAsia="x-none"/>
              </w:rPr>
            </w:pPr>
            <w:del w:id="1228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7B785CD3" w14:textId="633D6EE7" w:rsidTr="00CD64D4">
        <w:trPr>
          <w:gridAfter w:val="1"/>
          <w:wAfter w:w="42" w:type="dxa"/>
          <w:cantSplit/>
          <w:tblHeader/>
          <w:jc w:val="center"/>
          <w:del w:id="1229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3D3DF" w14:textId="37E1C893" w:rsidR="001A73BE" w:rsidRPr="00410308" w:rsidDel="003938FD" w:rsidRDefault="001A73BE" w:rsidP="001A73BE">
            <w:pPr>
              <w:pStyle w:val="TAL"/>
              <w:ind w:left="284"/>
              <w:rPr>
                <w:del w:id="1230" w:author="Huawei" w:date="2024-04-17T11:23:00Z"/>
              </w:rPr>
            </w:pPr>
            <w:del w:id="1231" w:author="Huawei" w:date="2024-04-17T11:23:00Z">
              <w:r w:rsidRPr="002F3ED2" w:rsidDel="003938FD">
                <w:rPr>
                  <w:lang w:bidi="ar-IQ"/>
                </w:rPr>
                <w:delText>Diagnostics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3EB79" w14:textId="6E71B18B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232" w:author="Huawei" w:date="2024-04-17T11:23:00Z"/>
                <w:rFonts w:ascii="Arial" w:hAnsi="Arial"/>
                <w:sz w:val="18"/>
                <w:lang w:eastAsia="x-none"/>
              </w:rPr>
            </w:pPr>
            <w:del w:id="1233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D7C83" w14:textId="31CF224B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34" w:author="Huawei" w:date="2024-04-17T11:23:00Z"/>
                <w:rFonts w:ascii="Arial" w:hAnsi="Arial"/>
                <w:sz w:val="18"/>
                <w:lang w:eastAsia="x-none"/>
              </w:rPr>
            </w:pPr>
            <w:del w:id="1235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E9B96" w14:textId="69A8E52C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36" w:author="Huawei" w:date="2024-04-17T11:23:00Z"/>
                <w:rFonts w:ascii="Arial" w:hAnsi="Arial"/>
                <w:sz w:val="18"/>
                <w:lang w:eastAsia="x-none"/>
              </w:rPr>
            </w:pPr>
            <w:del w:id="1237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395D9" w14:textId="5B804755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38" w:author="Huawei" w:date="2024-04-17T11:23:00Z"/>
                <w:rFonts w:ascii="Arial" w:hAnsi="Arial"/>
                <w:sz w:val="18"/>
                <w:lang w:eastAsia="x-none"/>
              </w:rPr>
            </w:pPr>
            <w:del w:id="1239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7C9F0F96" w14:textId="29C302C9" w:rsidTr="00CD64D4">
        <w:trPr>
          <w:gridAfter w:val="1"/>
          <w:wAfter w:w="42" w:type="dxa"/>
          <w:cantSplit/>
          <w:tblHeader/>
          <w:jc w:val="center"/>
          <w:del w:id="1240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E174B" w14:textId="62DBEB19" w:rsidR="001A73BE" w:rsidRPr="002F3ED2" w:rsidDel="003938FD" w:rsidRDefault="001A73BE" w:rsidP="001A73BE">
            <w:pPr>
              <w:pStyle w:val="TAL"/>
              <w:ind w:left="284"/>
              <w:rPr>
                <w:del w:id="1241" w:author="Huawei" w:date="2024-04-17T11:23:00Z"/>
                <w:lang w:bidi="ar-IQ"/>
              </w:rPr>
            </w:pPr>
            <w:del w:id="1242" w:author="Huawei" w:date="2024-04-17T11:23:00Z">
              <w:r w:rsidDel="003938FD">
                <w:rPr>
                  <w:lang w:bidi="ar-IQ"/>
                </w:rPr>
                <w:delText>Enhanced Diagnostics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06FD7" w14:textId="39562EDC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43" w:author="Huawei" w:date="2024-04-17T11:23:00Z"/>
                <w:rFonts w:ascii="Arial" w:hAnsi="Arial"/>
                <w:sz w:val="18"/>
                <w:lang w:eastAsia="x-none"/>
              </w:rPr>
            </w:pPr>
            <w:del w:id="1244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F4B8C" w14:textId="3F132E66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45" w:author="Huawei" w:date="2024-04-17T11:23:00Z"/>
                <w:rFonts w:ascii="Arial" w:hAnsi="Arial"/>
                <w:sz w:val="18"/>
                <w:lang w:eastAsia="x-none"/>
              </w:rPr>
            </w:pPr>
            <w:del w:id="1246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1F56E" w14:textId="22EE7590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47" w:author="Huawei" w:date="2024-04-17T11:23:00Z"/>
                <w:rFonts w:ascii="Arial" w:hAnsi="Arial"/>
                <w:sz w:val="18"/>
                <w:lang w:eastAsia="x-none"/>
              </w:rPr>
            </w:pPr>
            <w:del w:id="1248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13FF3" w14:textId="551F3863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49" w:author="Huawei" w:date="2024-04-17T11:23:00Z"/>
                <w:rFonts w:ascii="Arial" w:hAnsi="Arial"/>
                <w:sz w:val="18"/>
                <w:lang w:eastAsia="x-none"/>
              </w:rPr>
            </w:pPr>
            <w:del w:id="1250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6D94D9E0" w14:textId="050155DF" w:rsidTr="00CD64D4">
        <w:trPr>
          <w:gridAfter w:val="1"/>
          <w:wAfter w:w="42" w:type="dxa"/>
          <w:cantSplit/>
          <w:tblHeader/>
          <w:jc w:val="center"/>
          <w:del w:id="1251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5E42D" w14:textId="18FD0CF2" w:rsidR="001A73BE" w:rsidRPr="00410308" w:rsidDel="003938FD" w:rsidRDefault="001A73BE" w:rsidP="001A73BE">
            <w:pPr>
              <w:pStyle w:val="TAL"/>
              <w:ind w:left="284"/>
              <w:rPr>
                <w:del w:id="1252" w:author="Huawei" w:date="2024-04-17T11:23:00Z"/>
              </w:rPr>
            </w:pPr>
            <w:del w:id="1253" w:author="Huawei" w:date="2024-04-17T11:23:00Z">
              <w:r w:rsidRPr="002F3ED2" w:rsidDel="003938FD">
                <w:rPr>
                  <w:lang w:bidi="ar-IQ"/>
                </w:rPr>
                <w:delText>Charging Characteristics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F87C3" w14:textId="25593228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254" w:author="Huawei" w:date="2024-04-17T11:23:00Z"/>
                <w:rFonts w:ascii="Arial" w:hAnsi="Arial"/>
                <w:sz w:val="18"/>
                <w:lang w:eastAsia="x-none"/>
              </w:rPr>
            </w:pPr>
            <w:del w:id="1255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80F98" w14:textId="35CDE104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56" w:author="Huawei" w:date="2024-04-17T11:23:00Z"/>
                <w:rFonts w:ascii="Arial" w:hAnsi="Arial"/>
                <w:sz w:val="18"/>
                <w:lang w:eastAsia="x-none"/>
              </w:rPr>
            </w:pPr>
            <w:del w:id="1257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B0633" w14:textId="08965887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58" w:author="Huawei" w:date="2024-04-17T11:23:00Z"/>
                <w:rFonts w:ascii="Arial" w:hAnsi="Arial"/>
                <w:sz w:val="18"/>
                <w:lang w:eastAsia="x-none"/>
              </w:rPr>
            </w:pPr>
            <w:del w:id="1259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98D0B" w14:textId="3FE9BCEB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60" w:author="Huawei" w:date="2024-04-17T11:23:00Z"/>
                <w:rFonts w:ascii="Arial" w:hAnsi="Arial"/>
                <w:sz w:val="18"/>
                <w:lang w:eastAsia="x-none"/>
              </w:rPr>
            </w:pPr>
            <w:del w:id="1261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1085CD11" w14:textId="037F4D11" w:rsidTr="00CD64D4">
        <w:trPr>
          <w:gridAfter w:val="1"/>
          <w:wAfter w:w="42" w:type="dxa"/>
          <w:cantSplit/>
          <w:tblHeader/>
          <w:jc w:val="center"/>
          <w:del w:id="1262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76263" w14:textId="280D10FD" w:rsidR="001A73BE" w:rsidRPr="002F3ED2" w:rsidDel="003938FD" w:rsidRDefault="001A73BE" w:rsidP="001A73BE">
            <w:pPr>
              <w:pStyle w:val="TAL"/>
              <w:ind w:left="284"/>
              <w:rPr>
                <w:del w:id="1263" w:author="Huawei" w:date="2024-04-17T11:23:00Z"/>
                <w:lang w:bidi="ar-IQ"/>
              </w:rPr>
            </w:pPr>
            <w:del w:id="1264" w:author="Huawei" w:date="2024-04-17T11:23:00Z">
              <w:r w:rsidRPr="002F3ED2" w:rsidDel="003938FD">
                <w:rPr>
                  <w:lang w:bidi="ar-IQ"/>
                </w:rPr>
                <w:lastRenderedPageBreak/>
                <w:delText>Charging Characteristics Selection Mode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614C1" w14:textId="0B1FAFA0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265" w:author="Huawei" w:date="2024-04-17T11:23:00Z"/>
                <w:rFonts w:ascii="Arial" w:hAnsi="Arial"/>
                <w:sz w:val="18"/>
                <w:lang w:eastAsia="x-none"/>
              </w:rPr>
            </w:pPr>
            <w:del w:id="1266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71113" w14:textId="1BCD7362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67" w:author="Huawei" w:date="2024-04-17T11:23:00Z"/>
                <w:rFonts w:ascii="Arial" w:hAnsi="Arial"/>
                <w:sz w:val="18"/>
                <w:lang w:eastAsia="x-none"/>
              </w:rPr>
            </w:pPr>
            <w:del w:id="1268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6D207" w14:textId="58C1FB32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69" w:author="Huawei" w:date="2024-04-17T11:23:00Z"/>
                <w:rFonts w:ascii="Arial" w:hAnsi="Arial"/>
                <w:sz w:val="18"/>
                <w:lang w:eastAsia="x-none"/>
              </w:rPr>
            </w:pPr>
            <w:del w:id="1270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4455D" w14:textId="2614B563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71" w:author="Huawei" w:date="2024-04-17T11:23:00Z"/>
                <w:rFonts w:ascii="Arial" w:hAnsi="Arial"/>
                <w:sz w:val="18"/>
                <w:lang w:eastAsia="x-none"/>
              </w:rPr>
            </w:pPr>
            <w:del w:id="1272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19FB85FE" w14:textId="2B432B55" w:rsidTr="00CD64D4">
        <w:trPr>
          <w:gridAfter w:val="1"/>
          <w:wAfter w:w="42" w:type="dxa"/>
          <w:cantSplit/>
          <w:tblHeader/>
          <w:jc w:val="center"/>
          <w:del w:id="1273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8B534" w14:textId="7463EEE7" w:rsidR="001A73BE" w:rsidRPr="002F3ED2" w:rsidDel="003938FD" w:rsidRDefault="001A73BE" w:rsidP="001A73BE">
            <w:pPr>
              <w:pStyle w:val="TAL"/>
              <w:ind w:left="284"/>
              <w:rPr>
                <w:del w:id="1274" w:author="Huawei" w:date="2024-04-17T11:23:00Z"/>
                <w:lang w:bidi="ar-IQ"/>
              </w:rPr>
            </w:pPr>
            <w:del w:id="1275" w:author="Huawei" w:date="2024-04-17T11:23:00Z">
              <w:r w:rsidRPr="002F3ED2" w:rsidDel="003938FD">
                <w:rPr>
                  <w:lang w:eastAsia="zh-CN"/>
                </w:rPr>
                <w:delText>3GPP PS Data Off Status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C7649" w14:textId="44A8017E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276" w:author="Huawei" w:date="2024-04-17T11:23:00Z"/>
                <w:rFonts w:ascii="Arial" w:hAnsi="Arial"/>
                <w:sz w:val="18"/>
                <w:lang w:eastAsia="x-none"/>
              </w:rPr>
            </w:pPr>
            <w:del w:id="1277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2CC07" w14:textId="5C8B9FC4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78" w:author="Huawei" w:date="2024-04-17T11:23:00Z"/>
                <w:rFonts w:ascii="Arial" w:hAnsi="Arial"/>
                <w:sz w:val="18"/>
                <w:lang w:eastAsia="x-none"/>
              </w:rPr>
            </w:pPr>
            <w:del w:id="1279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9E588" w14:textId="1C65491A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80" w:author="Huawei" w:date="2024-04-17T11:23:00Z"/>
                <w:rFonts w:ascii="Arial" w:hAnsi="Arial"/>
                <w:sz w:val="18"/>
                <w:lang w:eastAsia="x-none"/>
              </w:rPr>
            </w:pPr>
            <w:del w:id="1281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78D0F" w14:textId="7312974C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82" w:author="Huawei" w:date="2024-04-17T11:23:00Z"/>
                <w:rFonts w:ascii="Arial" w:hAnsi="Arial"/>
                <w:sz w:val="18"/>
                <w:lang w:eastAsia="x-none"/>
              </w:rPr>
            </w:pPr>
            <w:del w:id="1283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27005EF5" w14:textId="6CBDF9CC" w:rsidTr="00CD64D4">
        <w:trPr>
          <w:gridAfter w:val="1"/>
          <w:wAfter w:w="42" w:type="dxa"/>
          <w:cantSplit/>
          <w:tblHeader/>
          <w:jc w:val="center"/>
          <w:del w:id="1284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01965" w14:textId="60AFC27C" w:rsidR="001A73BE" w:rsidRPr="002F3ED2" w:rsidDel="003938FD" w:rsidRDefault="001A73BE" w:rsidP="001A73BE">
            <w:pPr>
              <w:pStyle w:val="TAL"/>
              <w:ind w:left="284"/>
              <w:rPr>
                <w:del w:id="1285" w:author="Huawei" w:date="2024-04-17T11:23:00Z"/>
                <w:lang w:bidi="ar-IQ"/>
              </w:rPr>
            </w:pPr>
            <w:del w:id="1286" w:author="Huawei" w:date="2024-04-17T11:23:00Z">
              <w:r w:rsidRPr="002F3ED2" w:rsidDel="003938FD">
                <w:rPr>
                  <w:lang w:bidi="ar-IQ"/>
                </w:rPr>
                <w:delText>Session Stop Indicator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B1367" w14:textId="0A71DAC7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287" w:author="Huawei" w:date="2024-04-17T11:23:00Z"/>
                <w:rFonts w:ascii="Arial" w:hAnsi="Arial"/>
                <w:sz w:val="18"/>
                <w:lang w:eastAsia="x-none"/>
              </w:rPr>
            </w:pPr>
            <w:del w:id="1288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43CD8" w14:textId="31D0454F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89" w:author="Huawei" w:date="2024-04-17T11:23:00Z"/>
                <w:rFonts w:ascii="Arial" w:hAnsi="Arial"/>
                <w:sz w:val="18"/>
                <w:lang w:eastAsia="x-none"/>
              </w:rPr>
            </w:pPr>
            <w:del w:id="1290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F0FEC" w14:textId="735B0EB9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91" w:author="Huawei" w:date="2024-04-17T11:23:00Z"/>
                <w:rFonts w:ascii="Arial" w:hAnsi="Arial"/>
                <w:sz w:val="18"/>
                <w:lang w:eastAsia="x-none"/>
              </w:rPr>
            </w:pPr>
            <w:del w:id="1292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2A853" w14:textId="3F0CE51A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93" w:author="Huawei" w:date="2024-04-17T11:23:00Z"/>
                <w:rFonts w:ascii="Arial" w:hAnsi="Arial"/>
                <w:sz w:val="18"/>
                <w:lang w:eastAsia="x-none"/>
              </w:rPr>
            </w:pPr>
            <w:del w:id="1294" w:author="Huawei" w:date="2024-04-17T11:23:00Z">
              <w:r w:rsidRPr="00E0016B"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6B7544C5" w14:textId="4A5D0CF9" w:rsidTr="00CD64D4">
        <w:trPr>
          <w:gridAfter w:val="1"/>
          <w:wAfter w:w="42" w:type="dxa"/>
          <w:cantSplit/>
          <w:tblHeader/>
          <w:jc w:val="center"/>
          <w:del w:id="1295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79892" w14:textId="59C1A361" w:rsidR="001A73BE" w:rsidRPr="002F3ED2" w:rsidDel="003938FD" w:rsidRDefault="001A73BE" w:rsidP="001A73BE">
            <w:pPr>
              <w:pStyle w:val="TAL"/>
              <w:ind w:left="284"/>
              <w:rPr>
                <w:del w:id="1296" w:author="Huawei" w:date="2024-04-17T11:23:00Z"/>
                <w:lang w:bidi="ar-IQ"/>
              </w:rPr>
            </w:pPr>
            <w:del w:id="1297" w:author="Huawei" w:date="2024-04-17T11:23:00Z">
              <w:r w:rsidDel="003938FD">
                <w:rPr>
                  <w:lang w:val="fr-FR" w:eastAsia="zh-CN"/>
                </w:rPr>
                <w:delText>Redundant Transmission Type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50263" w14:textId="10C41B0D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298" w:author="Huawei" w:date="2024-04-17T11:23:00Z"/>
                <w:rFonts w:ascii="Arial" w:hAnsi="Arial"/>
                <w:sz w:val="18"/>
                <w:lang w:eastAsia="x-none"/>
              </w:rPr>
            </w:pPr>
            <w:del w:id="1299" w:author="Huawei" w:date="2024-04-17T11:23:00Z">
              <w:r w:rsidDel="003938FD">
                <w:rPr>
                  <w:rFonts w:ascii="Arial" w:hAnsi="Arial"/>
                  <w:sz w:val="18"/>
                  <w:lang w:val="fr-FR"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978A5" w14:textId="3576DA3B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300" w:author="Huawei" w:date="2024-04-17T11:23:00Z"/>
                <w:rFonts w:ascii="Arial" w:hAnsi="Arial"/>
                <w:sz w:val="18"/>
                <w:lang w:eastAsia="x-none"/>
              </w:rPr>
            </w:pPr>
            <w:del w:id="1301" w:author="Huawei" w:date="2024-04-17T11:23:00Z">
              <w:r w:rsidDel="003938FD">
                <w:rPr>
                  <w:rFonts w:ascii="Arial" w:hAnsi="Arial"/>
                  <w:sz w:val="18"/>
                  <w:lang w:val="fr-FR"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5FBE7" w14:textId="09148B05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302" w:author="Huawei" w:date="2024-04-17T11:23:00Z"/>
                <w:rFonts w:ascii="Arial" w:hAnsi="Arial"/>
                <w:sz w:val="18"/>
                <w:lang w:eastAsia="x-none"/>
              </w:rPr>
            </w:pPr>
            <w:del w:id="1303" w:author="Huawei" w:date="2024-04-17T11:23:00Z">
              <w:r w:rsidDel="003938FD">
                <w:rPr>
                  <w:rFonts w:ascii="Arial" w:hAnsi="Arial"/>
                  <w:sz w:val="18"/>
                  <w:lang w:val="fr-FR"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D9BF7" w14:textId="6F347442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304" w:author="Huawei" w:date="2024-04-17T11:23:00Z"/>
                <w:rFonts w:ascii="Arial" w:hAnsi="Arial"/>
                <w:sz w:val="18"/>
                <w:lang w:eastAsia="x-none"/>
              </w:rPr>
            </w:pPr>
            <w:del w:id="1305" w:author="Huawei" w:date="2024-04-17T11:23:00Z">
              <w:r w:rsidDel="003938FD">
                <w:rPr>
                  <w:rFonts w:ascii="Arial" w:hAnsi="Arial"/>
                  <w:sz w:val="18"/>
                  <w:lang w:val="fr-FR" w:eastAsia="x-none"/>
                </w:rPr>
                <w:delText>-</w:delText>
              </w:r>
            </w:del>
          </w:p>
        </w:tc>
      </w:tr>
      <w:tr w:rsidR="001A73BE" w:rsidDel="003938FD" w14:paraId="30244BC3" w14:textId="22A91BB9" w:rsidTr="00CD64D4">
        <w:trPr>
          <w:gridAfter w:val="1"/>
          <w:wAfter w:w="42" w:type="dxa"/>
          <w:cantSplit/>
          <w:tblHeader/>
          <w:jc w:val="center"/>
          <w:del w:id="1306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C24F1" w14:textId="79D947DC" w:rsidR="001A73BE" w:rsidRPr="002F3ED2" w:rsidDel="003938FD" w:rsidRDefault="001A73BE" w:rsidP="001A73BE">
            <w:pPr>
              <w:pStyle w:val="TAL"/>
              <w:ind w:left="284"/>
              <w:rPr>
                <w:del w:id="1307" w:author="Huawei" w:date="2024-04-17T11:23:00Z"/>
                <w:lang w:bidi="ar-IQ"/>
              </w:rPr>
            </w:pPr>
            <w:del w:id="1308" w:author="Huawei" w:date="2024-04-17T11:23:00Z">
              <w:r w:rsidDel="003938FD">
                <w:rPr>
                  <w:noProof/>
                  <w:lang w:val="fr-FR" w:eastAsia="zh-CN"/>
                </w:rPr>
                <w:delText>PDU Session Pair ID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1F043" w14:textId="5CDA65E3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309" w:author="Huawei" w:date="2024-04-17T11:23:00Z"/>
                <w:rFonts w:ascii="Arial" w:hAnsi="Arial"/>
                <w:sz w:val="18"/>
                <w:lang w:eastAsia="x-none"/>
              </w:rPr>
            </w:pPr>
            <w:del w:id="1310" w:author="Huawei" w:date="2024-04-17T11:23:00Z">
              <w:r w:rsidDel="003938FD">
                <w:rPr>
                  <w:rFonts w:ascii="Arial" w:hAnsi="Arial"/>
                  <w:sz w:val="18"/>
                  <w:lang w:val="fr-FR"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B3BD1" w14:textId="6FE98BD3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311" w:author="Huawei" w:date="2024-04-17T11:23:00Z"/>
                <w:rFonts w:ascii="Arial" w:hAnsi="Arial"/>
                <w:sz w:val="18"/>
                <w:lang w:eastAsia="x-none"/>
              </w:rPr>
            </w:pPr>
            <w:del w:id="1312" w:author="Huawei" w:date="2024-04-17T11:23:00Z">
              <w:r w:rsidDel="003938FD">
                <w:rPr>
                  <w:rFonts w:ascii="Arial" w:hAnsi="Arial"/>
                  <w:sz w:val="18"/>
                  <w:lang w:val="fr-FR"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295F8" w14:textId="15283686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313" w:author="Huawei" w:date="2024-04-17T11:23:00Z"/>
                <w:rFonts w:ascii="Arial" w:hAnsi="Arial"/>
                <w:sz w:val="18"/>
                <w:lang w:eastAsia="x-none"/>
              </w:rPr>
            </w:pPr>
            <w:del w:id="1314" w:author="Huawei" w:date="2024-04-17T11:23:00Z">
              <w:r w:rsidDel="003938FD">
                <w:rPr>
                  <w:rFonts w:ascii="Arial" w:hAnsi="Arial"/>
                  <w:sz w:val="18"/>
                  <w:lang w:val="fr-FR"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02B27" w14:textId="6AC85671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315" w:author="Huawei" w:date="2024-04-17T11:23:00Z"/>
                <w:rFonts w:ascii="Arial" w:hAnsi="Arial"/>
                <w:sz w:val="18"/>
                <w:lang w:eastAsia="x-none"/>
              </w:rPr>
            </w:pPr>
            <w:del w:id="1316" w:author="Huawei" w:date="2024-04-17T11:23:00Z">
              <w:r w:rsidDel="003938FD">
                <w:rPr>
                  <w:rFonts w:ascii="Arial" w:hAnsi="Arial"/>
                  <w:sz w:val="18"/>
                  <w:lang w:val="fr-FR" w:eastAsia="x-none"/>
                </w:rPr>
                <w:delText>-</w:delText>
              </w:r>
            </w:del>
          </w:p>
        </w:tc>
      </w:tr>
      <w:tr w:rsidR="001A73BE" w:rsidDel="003938FD" w14:paraId="6ADA56D4" w14:textId="237DBAD0" w:rsidTr="00CD64D4">
        <w:trPr>
          <w:gridAfter w:val="1"/>
          <w:wAfter w:w="42" w:type="dxa"/>
          <w:cantSplit/>
          <w:tblHeader/>
          <w:jc w:val="center"/>
          <w:del w:id="1317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B5473" w14:textId="71EE004F" w:rsidR="001A73BE" w:rsidDel="003938FD" w:rsidRDefault="001A73BE" w:rsidP="001A73BE">
            <w:pPr>
              <w:pStyle w:val="TAL"/>
              <w:ind w:left="284"/>
              <w:rPr>
                <w:del w:id="1318" w:author="Huawei" w:date="2024-04-17T11:23:00Z"/>
                <w:noProof/>
                <w:lang w:val="fr-FR" w:eastAsia="zh-CN"/>
              </w:rPr>
            </w:pPr>
            <w:del w:id="1319" w:author="Huawei" w:date="2024-04-17T11:23:00Z">
              <w:r w:rsidDel="003938FD">
                <w:rPr>
                  <w:rFonts w:hint="eastAsia"/>
                  <w:lang w:eastAsia="zh-CN"/>
                </w:rPr>
                <w:delText>5</w:delText>
              </w:r>
              <w:r w:rsidDel="003938FD">
                <w:rPr>
                  <w:lang w:eastAsia="zh-CN"/>
                </w:rPr>
                <w:delText>G LAN Type Service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3AD19" w14:textId="4D8C4597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20" w:author="Huawei" w:date="2024-04-17T11:23:00Z"/>
                <w:rFonts w:ascii="Arial" w:hAnsi="Arial"/>
                <w:sz w:val="18"/>
                <w:lang w:val="fr-FR" w:eastAsia="x-none"/>
              </w:rPr>
            </w:pPr>
            <w:del w:id="1321" w:author="Huawei" w:date="2024-04-17T11:23:00Z">
              <w:r w:rsidDel="003938FD">
                <w:rPr>
                  <w:rFonts w:ascii="Arial" w:hAnsi="Arial"/>
                  <w:sz w:val="18"/>
                  <w:lang w:val="fr-FR"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47286" w14:textId="2B9576AB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22" w:author="Huawei" w:date="2024-04-17T11:23:00Z"/>
                <w:rFonts w:ascii="Arial" w:hAnsi="Arial"/>
                <w:sz w:val="18"/>
                <w:lang w:val="fr-FR" w:eastAsia="x-none"/>
              </w:rPr>
            </w:pPr>
            <w:del w:id="1323" w:author="Huawei" w:date="2024-04-17T11:23:00Z">
              <w:r w:rsidDel="003938FD">
                <w:rPr>
                  <w:rFonts w:ascii="Arial" w:hAnsi="Arial"/>
                  <w:sz w:val="18"/>
                  <w:lang w:val="fr-FR"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A3B60" w14:textId="47D8B2B4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24" w:author="Huawei" w:date="2024-04-17T11:23:00Z"/>
                <w:rFonts w:ascii="Arial" w:hAnsi="Arial"/>
                <w:sz w:val="18"/>
                <w:lang w:val="fr-FR" w:eastAsia="x-none"/>
              </w:rPr>
            </w:pPr>
            <w:del w:id="1325" w:author="Huawei" w:date="2024-04-17T11:23:00Z">
              <w:r w:rsidDel="003938FD">
                <w:rPr>
                  <w:rFonts w:ascii="Arial" w:hAnsi="Arial"/>
                  <w:sz w:val="18"/>
                  <w:lang w:val="fr-FR"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48A4C" w14:textId="157E25D3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26" w:author="Huawei" w:date="2024-04-17T11:23:00Z"/>
                <w:rFonts w:ascii="Arial" w:hAnsi="Arial"/>
                <w:sz w:val="18"/>
                <w:lang w:val="fr-FR" w:eastAsia="x-none"/>
              </w:rPr>
            </w:pPr>
            <w:del w:id="1327" w:author="Huawei" w:date="2024-04-17T11:23:00Z">
              <w:r w:rsidDel="003938FD">
                <w:rPr>
                  <w:rFonts w:ascii="Arial" w:hAnsi="Arial"/>
                  <w:sz w:val="18"/>
                  <w:lang w:val="fr-FR" w:eastAsia="x-none"/>
                </w:rPr>
                <w:delText>-</w:delText>
              </w:r>
            </w:del>
          </w:p>
        </w:tc>
      </w:tr>
      <w:tr w:rsidR="001A73BE" w:rsidDel="003938FD" w14:paraId="7FC15014" w14:textId="1CEBB2FE" w:rsidTr="00CD64D4">
        <w:trPr>
          <w:gridAfter w:val="1"/>
          <w:wAfter w:w="42" w:type="dxa"/>
          <w:cantSplit/>
          <w:tblHeader/>
          <w:jc w:val="center"/>
          <w:del w:id="1328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1FF52" w14:textId="3A300CBD" w:rsidR="001A73BE" w:rsidDel="003938FD" w:rsidRDefault="001A73BE" w:rsidP="001A73BE">
            <w:pPr>
              <w:pStyle w:val="TAL"/>
              <w:ind w:left="284"/>
              <w:rPr>
                <w:del w:id="1329" w:author="Huawei" w:date="2024-04-17T11:23:00Z"/>
                <w:lang w:eastAsia="zh-CN"/>
              </w:rPr>
            </w:pPr>
            <w:del w:id="1330" w:author="Huawei" w:date="2024-04-17T11:23:00Z">
              <w:r w:rsidDel="003938FD">
                <w:rPr>
                  <w:lang w:val="en-US"/>
                </w:rPr>
                <w:delText xml:space="preserve">SNPN </w:delText>
              </w:r>
              <w:r w:rsidRPr="00FA5E73" w:rsidDel="003938FD">
                <w:rPr>
                  <w:lang w:val="en-US"/>
                </w:rPr>
                <w:delText>Information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CD3D0" w14:textId="312FB3D0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31" w:author="Huawei" w:date="2024-04-17T11:23:00Z"/>
                <w:rFonts w:ascii="Arial" w:hAnsi="Arial"/>
                <w:sz w:val="18"/>
                <w:lang w:val="fr-FR" w:eastAsia="x-none"/>
              </w:rPr>
            </w:pPr>
            <w:del w:id="1332" w:author="Huawei" w:date="2024-04-17T11:23:00Z">
              <w:r w:rsidDel="003938FD">
                <w:rPr>
                  <w:rFonts w:ascii="Arial" w:hAnsi="Arial"/>
                  <w:sz w:val="18"/>
                  <w:lang w:val="fr-FR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6C967" w14:textId="6378B3D9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33" w:author="Huawei" w:date="2024-04-17T11:23:00Z"/>
                <w:rFonts w:ascii="Arial" w:hAnsi="Arial"/>
                <w:sz w:val="18"/>
                <w:lang w:val="fr-FR" w:eastAsia="x-none"/>
              </w:rPr>
            </w:pPr>
            <w:del w:id="1334" w:author="Huawei" w:date="2024-04-17T11:23:00Z">
              <w:r w:rsidDel="003938FD">
                <w:rPr>
                  <w:rFonts w:ascii="Arial" w:hAnsi="Arial"/>
                  <w:sz w:val="18"/>
                  <w:lang w:val="fr-FR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92B0B" w14:textId="7EA5CDEC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35" w:author="Huawei" w:date="2024-04-17T11:23:00Z"/>
                <w:rFonts w:ascii="Arial" w:hAnsi="Arial"/>
                <w:sz w:val="18"/>
                <w:lang w:val="fr-FR" w:eastAsia="x-none"/>
              </w:rPr>
            </w:pPr>
            <w:del w:id="1336" w:author="Huawei" w:date="2024-04-17T11:23:00Z">
              <w:r w:rsidDel="003938FD">
                <w:rPr>
                  <w:rFonts w:ascii="Arial" w:hAnsi="Arial"/>
                  <w:sz w:val="18"/>
                  <w:lang w:val="fr-FR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5086F" w14:textId="73E114E6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37" w:author="Huawei" w:date="2024-04-17T11:23:00Z"/>
                <w:rFonts w:ascii="Arial" w:hAnsi="Arial"/>
                <w:sz w:val="18"/>
                <w:lang w:val="fr-FR" w:eastAsia="x-none"/>
              </w:rPr>
            </w:pPr>
            <w:del w:id="1338" w:author="Huawei" w:date="2024-04-17T11:23:00Z">
              <w:r w:rsidDel="003938FD">
                <w:rPr>
                  <w:rFonts w:ascii="Arial" w:hAnsi="Arial"/>
                  <w:sz w:val="18"/>
                  <w:lang w:val="fr-FR"/>
                </w:rPr>
                <w:delText>-</w:delText>
              </w:r>
            </w:del>
          </w:p>
        </w:tc>
      </w:tr>
      <w:tr w:rsidR="001A73BE" w:rsidDel="003938FD" w14:paraId="7C75558F" w14:textId="573212EB" w:rsidTr="00CD64D4">
        <w:trPr>
          <w:gridAfter w:val="1"/>
          <w:wAfter w:w="42" w:type="dxa"/>
          <w:cantSplit/>
          <w:tblHeader/>
          <w:jc w:val="center"/>
          <w:del w:id="1339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A1397" w14:textId="7B80B1EE" w:rsidR="001A73BE" w:rsidDel="003938FD" w:rsidRDefault="001A73BE" w:rsidP="001A73BE">
            <w:pPr>
              <w:pStyle w:val="TAL"/>
              <w:ind w:left="284"/>
              <w:rPr>
                <w:del w:id="1340" w:author="Huawei" w:date="2024-04-17T11:23:00Z"/>
                <w:lang w:val="en-US"/>
              </w:rPr>
            </w:pPr>
            <w:del w:id="1341" w:author="Huawei" w:date="2024-04-17T11:23:00Z">
              <w:r w:rsidDel="003938FD">
                <w:rPr>
                  <w:lang w:eastAsia="zh-CN"/>
                </w:rPr>
                <w:delText xml:space="preserve">5GS </w:delText>
              </w:r>
              <w:r w:rsidDel="003938FD">
                <w:rPr>
                  <w:rFonts w:hint="eastAsia"/>
                  <w:lang w:eastAsia="zh-CN"/>
                </w:rPr>
                <w:delText>TSN</w:delText>
              </w:r>
              <w:r w:rsidDel="003938FD">
                <w:rPr>
                  <w:lang w:eastAsia="zh-CN"/>
                </w:rPr>
                <w:delText xml:space="preserve"> </w:delText>
              </w:r>
              <w:r w:rsidDel="003938FD">
                <w:rPr>
                  <w:rFonts w:hint="eastAsia"/>
                  <w:lang w:eastAsia="zh-CN"/>
                </w:rPr>
                <w:delText>Bridge I</w:delText>
              </w:r>
              <w:r w:rsidDel="003938FD">
                <w:rPr>
                  <w:lang w:eastAsia="zh-CN"/>
                </w:rPr>
                <w:delText>nformation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E594E" w14:textId="3CD3DD02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42" w:author="Huawei" w:date="2024-04-17T11:23:00Z"/>
                <w:rFonts w:ascii="Arial" w:hAnsi="Arial"/>
                <w:sz w:val="18"/>
                <w:lang w:val="fr-FR"/>
              </w:rPr>
            </w:pPr>
            <w:del w:id="1343" w:author="Huawei" w:date="2024-04-17T11:23:00Z">
              <w:r w:rsidDel="003938FD">
                <w:rPr>
                  <w:rFonts w:ascii="Arial" w:hAnsi="Arial"/>
                  <w:sz w:val="18"/>
                  <w:lang w:val="fr-FR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4C9D1" w14:textId="7142C887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44" w:author="Huawei" w:date="2024-04-17T11:23:00Z"/>
                <w:rFonts w:ascii="Arial" w:hAnsi="Arial"/>
                <w:sz w:val="18"/>
                <w:lang w:val="fr-FR"/>
              </w:rPr>
            </w:pPr>
            <w:del w:id="1345" w:author="Huawei" w:date="2024-04-17T11:23:00Z">
              <w:r w:rsidDel="003938FD">
                <w:rPr>
                  <w:rFonts w:ascii="Arial" w:hAnsi="Arial"/>
                  <w:sz w:val="18"/>
                  <w:lang w:val="fr-FR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F57E1" w14:textId="55CB732F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46" w:author="Huawei" w:date="2024-04-17T11:23:00Z"/>
                <w:rFonts w:ascii="Arial" w:hAnsi="Arial"/>
                <w:sz w:val="18"/>
                <w:lang w:val="fr-FR"/>
              </w:rPr>
            </w:pPr>
            <w:del w:id="1347" w:author="Huawei" w:date="2024-04-17T11:23:00Z">
              <w:r w:rsidDel="003938FD">
                <w:rPr>
                  <w:rFonts w:ascii="Arial" w:hAnsi="Arial"/>
                  <w:sz w:val="18"/>
                  <w:lang w:val="fr-FR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B1D72" w14:textId="45D9FFAB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48" w:author="Huawei" w:date="2024-04-17T11:23:00Z"/>
                <w:rFonts w:ascii="Arial" w:hAnsi="Arial"/>
                <w:sz w:val="18"/>
                <w:lang w:val="fr-FR"/>
              </w:rPr>
            </w:pPr>
            <w:del w:id="1349" w:author="Huawei" w:date="2024-04-17T11:23:00Z">
              <w:r w:rsidDel="003938FD">
                <w:rPr>
                  <w:rFonts w:ascii="Arial" w:hAnsi="Arial"/>
                  <w:sz w:val="18"/>
                  <w:lang w:val="fr-FR"/>
                </w:rPr>
                <w:delText>-</w:delText>
              </w:r>
            </w:del>
          </w:p>
        </w:tc>
      </w:tr>
      <w:tr w:rsidR="001A73BE" w:rsidDel="003938FD" w14:paraId="76DEE672" w14:textId="4C97AD68" w:rsidTr="00CD64D4">
        <w:trPr>
          <w:gridAfter w:val="1"/>
          <w:wAfter w:w="42" w:type="dxa"/>
          <w:cantSplit/>
          <w:tblHeader/>
          <w:jc w:val="center"/>
          <w:del w:id="1350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0432A" w14:textId="5D98013C" w:rsidR="001A73BE" w:rsidDel="003938FD" w:rsidRDefault="001A73BE" w:rsidP="001A73BE">
            <w:pPr>
              <w:pStyle w:val="TAL"/>
              <w:ind w:left="284"/>
              <w:rPr>
                <w:del w:id="1351" w:author="Huawei" w:date="2024-04-17T11:23:00Z"/>
                <w:lang w:eastAsia="zh-CN"/>
              </w:rPr>
            </w:pPr>
            <w:del w:id="1352" w:author="Huawei" w:date="2024-04-17T11:23:00Z">
              <w:r w:rsidDel="003938FD">
                <w:rPr>
                  <w:rFonts w:hint="eastAsia"/>
                  <w:lang w:eastAsia="zh-CN"/>
                </w:rPr>
                <w:delText>5</w:delText>
              </w:r>
              <w:r w:rsidDel="003938FD">
                <w:rPr>
                  <w:lang w:eastAsia="zh-CN"/>
                </w:rPr>
                <w:delText>G Multicast Service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D719B" w14:textId="23B82707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53" w:author="Huawei" w:date="2024-04-17T11:23:00Z"/>
                <w:rFonts w:ascii="Arial" w:hAnsi="Arial"/>
                <w:sz w:val="18"/>
                <w:lang w:val="fr-FR"/>
              </w:rPr>
            </w:pPr>
            <w:del w:id="1354" w:author="Huawei" w:date="2024-04-17T11:23:00Z">
              <w:r w:rsidDel="003938FD">
                <w:rPr>
                  <w:rFonts w:ascii="Arial" w:hAnsi="Arial"/>
                  <w:sz w:val="18"/>
                  <w:lang w:val="fr-FR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C2EDC" w14:textId="1560944C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55" w:author="Huawei" w:date="2024-04-17T11:23:00Z"/>
                <w:rFonts w:ascii="Arial" w:hAnsi="Arial"/>
                <w:sz w:val="18"/>
                <w:lang w:val="fr-FR"/>
              </w:rPr>
            </w:pPr>
            <w:del w:id="1356" w:author="Huawei" w:date="2024-04-17T11:23:00Z">
              <w:r w:rsidDel="003938FD">
                <w:rPr>
                  <w:rFonts w:ascii="Arial" w:hAnsi="Arial"/>
                  <w:sz w:val="18"/>
                  <w:lang w:val="fr-FR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E88D0" w14:textId="0B9A06E8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57" w:author="Huawei" w:date="2024-04-17T11:23:00Z"/>
                <w:rFonts w:ascii="Arial" w:hAnsi="Arial"/>
                <w:sz w:val="18"/>
                <w:lang w:val="fr-FR"/>
              </w:rPr>
            </w:pPr>
            <w:del w:id="1358" w:author="Huawei" w:date="2024-04-17T11:23:00Z">
              <w:r w:rsidDel="003938FD">
                <w:rPr>
                  <w:rFonts w:ascii="Arial" w:hAnsi="Arial"/>
                  <w:sz w:val="18"/>
                  <w:lang w:val="fr-FR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353B4" w14:textId="51412E3D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59" w:author="Huawei" w:date="2024-04-17T11:23:00Z"/>
                <w:rFonts w:ascii="Arial" w:hAnsi="Arial"/>
                <w:sz w:val="18"/>
                <w:lang w:val="fr-FR"/>
              </w:rPr>
            </w:pPr>
            <w:del w:id="1360" w:author="Huawei" w:date="2024-04-17T11:23:00Z">
              <w:r w:rsidDel="003938FD">
                <w:rPr>
                  <w:rFonts w:ascii="Arial" w:hAnsi="Arial"/>
                  <w:sz w:val="18"/>
                  <w:lang w:val="fr-FR"/>
                </w:rPr>
                <w:delText>-</w:delText>
              </w:r>
            </w:del>
          </w:p>
        </w:tc>
      </w:tr>
      <w:tr w:rsidR="001A73BE" w14:paraId="176ECDD8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B9D3F" w14:textId="77777777" w:rsidR="001A73BE" w:rsidRPr="00250A6E" w:rsidRDefault="001A73BE" w:rsidP="001A73BE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C6136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A40F6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B103B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A92CF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A73BE" w:rsidDel="003938FD" w14:paraId="16C57228" w14:textId="2CB6C93B" w:rsidTr="00CD64D4">
        <w:trPr>
          <w:gridAfter w:val="1"/>
          <w:wAfter w:w="42" w:type="dxa"/>
          <w:cantSplit/>
          <w:tblHeader/>
          <w:jc w:val="center"/>
          <w:del w:id="1361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B8541" w14:textId="5CA07A7E" w:rsidR="001A73BE" w:rsidRPr="00250A6E" w:rsidDel="003938FD" w:rsidRDefault="001A73BE" w:rsidP="001A73BE">
            <w:pPr>
              <w:pStyle w:val="TAL"/>
              <w:rPr>
                <w:del w:id="1362" w:author="Huawei" w:date="2024-04-17T11:23:00Z"/>
              </w:rPr>
            </w:pPr>
            <w:del w:id="1363" w:author="Huawei" w:date="2024-04-17T11:23:00Z">
              <w:r w:rsidRPr="00D40101" w:rsidDel="003938FD">
                <w:rPr>
                  <w:lang w:bidi="ar-IQ"/>
                </w:rPr>
                <w:delText>RAN Secondary RAT Usage Report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3C16A" w14:textId="6A531A18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64" w:author="Huawei" w:date="2024-04-17T11:23:00Z"/>
                <w:rFonts w:ascii="Arial" w:hAnsi="Arial"/>
                <w:sz w:val="18"/>
                <w:lang w:eastAsia="x-none"/>
              </w:rPr>
            </w:pPr>
            <w:del w:id="1365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FDF31" w14:textId="210DDEDC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66" w:author="Huawei" w:date="2024-04-17T11:23:00Z"/>
                <w:rFonts w:ascii="Arial" w:hAnsi="Arial"/>
                <w:sz w:val="18"/>
                <w:lang w:eastAsia="x-none"/>
              </w:rPr>
            </w:pPr>
            <w:del w:id="1367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232EB" w14:textId="15CA3D20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368" w:author="Huawei" w:date="2024-04-17T11:23:00Z"/>
                <w:rFonts w:ascii="Arial" w:hAnsi="Arial"/>
                <w:sz w:val="18"/>
                <w:lang w:eastAsia="x-none"/>
              </w:rPr>
            </w:pPr>
            <w:del w:id="1369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82C39" w14:textId="78213337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370" w:author="Huawei" w:date="2024-04-17T11:23:00Z"/>
                <w:rFonts w:ascii="Arial" w:hAnsi="Arial"/>
                <w:sz w:val="18"/>
                <w:lang w:eastAsia="x-none"/>
              </w:rPr>
            </w:pPr>
            <w:del w:id="1371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14:paraId="669A041A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FB92E24" w14:textId="77777777" w:rsidR="001A73BE" w:rsidRPr="00250A6E" w:rsidRDefault="001A73BE" w:rsidP="001A73BE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2BEB19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E71DFD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7628C9" w14:textId="77777777" w:rsidR="001A73BE" w:rsidRPr="00E0016B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077181" w14:textId="77777777" w:rsidR="001A73BE" w:rsidRPr="00E0016B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1A73BE" w:rsidDel="003938FD" w14:paraId="37C70A2A" w14:textId="7ABD7E0D" w:rsidTr="00CD64D4">
        <w:trPr>
          <w:gridAfter w:val="1"/>
          <w:wAfter w:w="42" w:type="dxa"/>
          <w:cantSplit/>
          <w:tblHeader/>
          <w:jc w:val="center"/>
          <w:del w:id="1372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C5A06" w14:textId="397AF133" w:rsidR="001A73BE" w:rsidRPr="00250A6E" w:rsidDel="003938FD" w:rsidRDefault="001A73BE" w:rsidP="001A73BE">
            <w:pPr>
              <w:pStyle w:val="TAL"/>
              <w:rPr>
                <w:del w:id="1373" w:author="Huawei" w:date="2024-04-17T11:23:00Z"/>
              </w:rPr>
            </w:pPr>
            <w:del w:id="1374" w:author="Huawei" w:date="2024-04-17T11:23:00Z">
              <w:r w:rsidRPr="001217C1" w:rsidDel="003938FD">
                <w:rPr>
                  <w:lang w:bidi="ar-IQ"/>
                </w:rPr>
                <w:delText>Multipl</w:delText>
              </w:r>
              <w:r w:rsidRPr="0015394E" w:rsidDel="003938FD">
                <w:rPr>
                  <w:lang w:bidi="ar-IQ"/>
                </w:rPr>
                <w:delText xml:space="preserve">e </w:delText>
              </w:r>
              <w:r w:rsidDel="003938FD">
                <w:rPr>
                  <w:lang w:bidi="ar-IQ"/>
                </w:rPr>
                <w:delText>QFI container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66655" w14:textId="2E144515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75" w:author="Huawei" w:date="2024-04-17T11:23:00Z"/>
                <w:rFonts w:ascii="Arial" w:hAnsi="Arial"/>
                <w:sz w:val="18"/>
                <w:lang w:eastAsia="x-none"/>
              </w:rPr>
            </w:pPr>
            <w:del w:id="1376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08FA9" w14:textId="705B94FC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77" w:author="Huawei" w:date="2024-04-17T11:23:00Z"/>
                <w:rFonts w:ascii="Arial" w:hAnsi="Arial"/>
                <w:sz w:val="18"/>
                <w:lang w:eastAsia="x-none"/>
              </w:rPr>
            </w:pPr>
            <w:del w:id="1378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43CDB" w14:textId="465E5AFF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379" w:author="Huawei" w:date="2024-04-17T11:23:00Z"/>
                <w:rFonts w:ascii="Arial" w:hAnsi="Arial"/>
                <w:sz w:val="18"/>
                <w:lang w:eastAsia="x-none"/>
              </w:rPr>
            </w:pPr>
            <w:del w:id="1380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F7E25" w14:textId="1F397801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381" w:author="Huawei" w:date="2024-04-17T11:23:00Z"/>
                <w:rFonts w:ascii="Arial" w:hAnsi="Arial"/>
                <w:sz w:val="18"/>
                <w:lang w:eastAsia="x-none"/>
              </w:rPr>
            </w:pPr>
            <w:del w:id="1382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:rsidDel="003938FD" w14:paraId="2891D1CA" w14:textId="01CDB61B" w:rsidTr="00CD64D4">
        <w:trPr>
          <w:gridAfter w:val="1"/>
          <w:wAfter w:w="42" w:type="dxa"/>
          <w:cantSplit/>
          <w:tblHeader/>
          <w:jc w:val="center"/>
          <w:del w:id="1383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DB3FD" w14:textId="6ADD15EF" w:rsidR="001A73BE" w:rsidRPr="00250A6E" w:rsidDel="003938FD" w:rsidRDefault="001A73BE" w:rsidP="001A73BE">
            <w:pPr>
              <w:pStyle w:val="TAL"/>
              <w:rPr>
                <w:del w:id="1384" w:author="Huawei" w:date="2024-04-17T11:23:00Z"/>
              </w:rPr>
            </w:pPr>
            <w:del w:id="1385" w:author="Huawei" w:date="2024-04-17T11:23:00Z">
              <w:r w:rsidRPr="0015394E" w:rsidDel="003938FD">
                <w:rPr>
                  <w:lang w:bidi="ar-IQ"/>
                </w:rPr>
                <w:delText>UPF ID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EDCBB" w14:textId="02DB4B44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86" w:author="Huawei" w:date="2024-04-17T11:23:00Z"/>
                <w:rFonts w:ascii="Arial" w:hAnsi="Arial"/>
                <w:sz w:val="18"/>
                <w:lang w:eastAsia="x-none"/>
              </w:rPr>
            </w:pPr>
            <w:del w:id="1387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6DA62" w14:textId="725C06C9" w:rsidR="001A73BE" w:rsidDel="003938FD" w:rsidRDefault="001A73BE" w:rsidP="001A73BE">
            <w:pPr>
              <w:keepNext/>
              <w:keepLines/>
              <w:spacing w:after="0"/>
              <w:jc w:val="center"/>
              <w:rPr>
                <w:del w:id="1388" w:author="Huawei" w:date="2024-04-17T11:23:00Z"/>
                <w:rFonts w:ascii="Arial" w:hAnsi="Arial"/>
                <w:sz w:val="18"/>
                <w:lang w:eastAsia="x-none"/>
              </w:rPr>
            </w:pPr>
            <w:del w:id="1389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4C389" w14:textId="15A94E37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390" w:author="Huawei" w:date="2024-04-17T11:23:00Z"/>
                <w:rFonts w:ascii="Arial" w:hAnsi="Arial"/>
                <w:sz w:val="18"/>
                <w:lang w:eastAsia="x-none"/>
              </w:rPr>
            </w:pPr>
            <w:del w:id="1391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E21C1" w14:textId="40E73AF6" w:rsidR="001A73BE" w:rsidRPr="00E0016B" w:rsidDel="003938FD" w:rsidRDefault="001A73BE" w:rsidP="001A73BE">
            <w:pPr>
              <w:keepNext/>
              <w:keepLines/>
              <w:spacing w:after="0"/>
              <w:jc w:val="center"/>
              <w:rPr>
                <w:del w:id="1392" w:author="Huawei" w:date="2024-04-17T11:23:00Z"/>
                <w:rFonts w:ascii="Arial" w:hAnsi="Arial"/>
                <w:sz w:val="18"/>
                <w:lang w:eastAsia="x-none"/>
              </w:rPr>
            </w:pPr>
            <w:del w:id="1393" w:author="Huawei" w:date="2024-04-17T11:23:00Z">
              <w:r w:rsidDel="003938FD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1A73BE" w14:paraId="43AC3390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A02C7" w14:textId="77777777" w:rsidR="001A73BE" w:rsidRPr="00250A6E" w:rsidRDefault="001A73BE" w:rsidP="001A73BE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988AC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D1C68" w14:textId="77777777" w:rsidR="001A73BE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7872A" w14:textId="77777777" w:rsidR="001A73BE" w:rsidRPr="00E0016B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937BD" w14:textId="77777777" w:rsidR="001A73BE" w:rsidRPr="00E0016B" w:rsidRDefault="001A73BE" w:rsidP="001A73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1A73BE" w:rsidRPr="001F402F" w14:paraId="1547BCB1" w14:textId="77777777" w:rsidTr="00CD64D4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42F65A" w14:textId="77777777" w:rsidR="001A73BE" w:rsidRDefault="001A73BE" w:rsidP="001A73BE">
            <w:pPr>
              <w:pStyle w:val="TAL"/>
            </w:pPr>
            <w:r>
              <w:t>Inter-CHF</w:t>
            </w:r>
            <w:r w:rsidRPr="00424394"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F1A8C5" w14:textId="77777777" w:rsidR="001A73BE" w:rsidRDefault="001A73BE" w:rsidP="001A73BE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E471BF" w14:textId="77777777" w:rsidR="001A73BE" w:rsidRDefault="001A73BE" w:rsidP="001A73BE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EC809A" w14:textId="77777777" w:rsidR="001A73BE" w:rsidRDefault="001A73BE" w:rsidP="001A73BE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0E9A71" w14:textId="77777777" w:rsidR="001A73BE" w:rsidRDefault="001A73BE" w:rsidP="001A73BE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1A73BE" w:rsidRPr="001F402F" w14:paraId="5D5FDC6B" w14:textId="77777777" w:rsidTr="00CD64D4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8B65" w14:textId="77777777" w:rsidR="001A73BE" w:rsidRDefault="001A73BE" w:rsidP="001A73BE">
            <w:pPr>
              <w:pStyle w:val="TAL"/>
              <w:ind w:left="284"/>
            </w:pPr>
            <w:r>
              <w:t>Remote CHF resource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68B44" w14:textId="77777777" w:rsidR="001A73BE" w:rsidRDefault="001A73BE" w:rsidP="001A73BE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986FE" w14:textId="77777777" w:rsidR="001A73BE" w:rsidRDefault="001A73BE" w:rsidP="001A73BE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CAF91" w14:textId="77777777" w:rsidR="001A73BE" w:rsidRDefault="001A73BE" w:rsidP="001A73BE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19BA" w14:textId="77777777" w:rsidR="001A73BE" w:rsidRDefault="001A73BE" w:rsidP="001A73BE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1A73BE" w:rsidRPr="001F402F" w:rsidDel="003938FD" w14:paraId="60E22725" w14:textId="1E0B0FB3" w:rsidTr="00CD64D4">
        <w:trPr>
          <w:gridAfter w:val="1"/>
          <w:wAfter w:w="42" w:type="dxa"/>
          <w:cantSplit/>
          <w:trHeight w:val="205"/>
          <w:tblHeader/>
          <w:jc w:val="center"/>
          <w:del w:id="1394" w:author="Huawei" w:date="2024-04-17T11:23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7EBA2" w14:textId="003C7E5E" w:rsidR="001A73BE" w:rsidDel="003938FD" w:rsidRDefault="001A73BE" w:rsidP="001A73BE">
            <w:pPr>
              <w:pStyle w:val="TAL"/>
              <w:ind w:left="284"/>
              <w:rPr>
                <w:del w:id="1395" w:author="Huawei" w:date="2024-04-17T11:23:00Z"/>
              </w:rPr>
            </w:pPr>
            <w:del w:id="1396" w:author="Huawei" w:date="2024-04-17T11:23:00Z">
              <w:r w:rsidDel="003938FD">
                <w:delText xml:space="preserve">Original </w:delText>
              </w:r>
              <w:r w:rsidRPr="00096185" w:rsidDel="003938FD">
                <w:delText>NF Consumer Id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7BDE" w14:textId="46AE10A5" w:rsidR="001A73BE" w:rsidDel="003938FD" w:rsidRDefault="001A73BE" w:rsidP="001A73BE">
            <w:pPr>
              <w:pStyle w:val="TAL"/>
              <w:jc w:val="center"/>
              <w:rPr>
                <w:del w:id="1397" w:author="Huawei" w:date="2024-04-17T11:23:00Z"/>
                <w:lang w:eastAsia="x-none"/>
              </w:rPr>
            </w:pPr>
            <w:del w:id="1398" w:author="Huawei" w:date="2024-04-17T11:23:00Z">
              <w:r w:rsidDel="003938FD">
                <w:rPr>
                  <w:lang w:eastAsia="x-none"/>
                </w:rPr>
                <w:delText>-</w:delText>
              </w:r>
            </w:del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7E191" w14:textId="7D31B4E9" w:rsidR="001A73BE" w:rsidDel="003938FD" w:rsidRDefault="001A73BE" w:rsidP="001A73BE">
            <w:pPr>
              <w:pStyle w:val="TAL"/>
              <w:jc w:val="center"/>
              <w:rPr>
                <w:del w:id="1399" w:author="Huawei" w:date="2024-04-17T11:23:00Z"/>
                <w:lang w:eastAsia="x-none"/>
              </w:rPr>
            </w:pPr>
            <w:del w:id="1400" w:author="Huawei" w:date="2024-04-17T11:23:00Z">
              <w:r w:rsidDel="003938FD">
                <w:rPr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56380" w14:textId="605E820C" w:rsidR="001A73BE" w:rsidDel="003938FD" w:rsidRDefault="001A73BE" w:rsidP="001A73BE">
            <w:pPr>
              <w:pStyle w:val="TAL"/>
              <w:jc w:val="center"/>
              <w:rPr>
                <w:del w:id="1401" w:author="Huawei" w:date="2024-04-17T11:23:00Z"/>
                <w:lang w:eastAsia="x-none"/>
              </w:rPr>
            </w:pPr>
            <w:del w:id="1402" w:author="Huawei" w:date="2024-04-17T11:23:00Z">
              <w:r w:rsidDel="003938FD">
                <w:rPr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6E7AA" w14:textId="0A3E95F2" w:rsidR="001A73BE" w:rsidDel="003938FD" w:rsidRDefault="001A73BE" w:rsidP="001A73BE">
            <w:pPr>
              <w:pStyle w:val="TAL"/>
              <w:jc w:val="center"/>
              <w:rPr>
                <w:del w:id="1403" w:author="Huawei" w:date="2024-04-17T11:23:00Z"/>
                <w:lang w:eastAsia="x-none"/>
              </w:rPr>
            </w:pPr>
            <w:del w:id="1404" w:author="Huawei" w:date="2024-04-17T11:23:00Z">
              <w:r w:rsidDel="003938FD">
                <w:rPr>
                  <w:lang w:eastAsia="x-none"/>
                </w:rPr>
                <w:delText>-</w:delText>
              </w:r>
            </w:del>
          </w:p>
        </w:tc>
      </w:t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tbl>
    <w:p w14:paraId="3EFBA0A3" w14:textId="77777777" w:rsidR="00830D0D" w:rsidRPr="0030107E" w:rsidRDefault="00830D0D" w:rsidP="0096331E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</w:tbl>
    <w:p w14:paraId="2D8F1BEE" w14:textId="346B1EC8" w:rsidR="00D34328" w:rsidRDefault="00D34328" w:rsidP="00D33D11">
      <w:pPr>
        <w:rPr>
          <w:noProof/>
        </w:rPr>
      </w:pPr>
    </w:p>
    <w:sectPr w:rsidR="00D343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5E704" w14:textId="77777777" w:rsidR="000306E8" w:rsidRDefault="000306E8">
      <w:r>
        <w:separator/>
      </w:r>
    </w:p>
  </w:endnote>
  <w:endnote w:type="continuationSeparator" w:id="0">
    <w:p w14:paraId="48B0F7D2" w14:textId="77777777" w:rsidR="000306E8" w:rsidRDefault="00030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27086" w14:textId="77777777" w:rsidR="000306E8" w:rsidRDefault="000306E8">
      <w:r>
        <w:separator/>
      </w:r>
    </w:p>
  </w:footnote>
  <w:footnote w:type="continuationSeparator" w:id="0">
    <w:p w14:paraId="23CAC686" w14:textId="77777777" w:rsidR="000306E8" w:rsidRDefault="00030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6E8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67172"/>
    <w:rsid w:val="00070B44"/>
    <w:rsid w:val="00074F89"/>
    <w:rsid w:val="000803E1"/>
    <w:rsid w:val="0008140B"/>
    <w:rsid w:val="00081F81"/>
    <w:rsid w:val="00086399"/>
    <w:rsid w:val="00087499"/>
    <w:rsid w:val="0008795E"/>
    <w:rsid w:val="0009274B"/>
    <w:rsid w:val="000A2AA5"/>
    <w:rsid w:val="000A6394"/>
    <w:rsid w:val="000A7A1E"/>
    <w:rsid w:val="000B0677"/>
    <w:rsid w:val="000B346D"/>
    <w:rsid w:val="000B4AEA"/>
    <w:rsid w:val="000B586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F6B"/>
    <w:rsid w:val="000D5A2E"/>
    <w:rsid w:val="000D5CC1"/>
    <w:rsid w:val="000E1C33"/>
    <w:rsid w:val="000E30AA"/>
    <w:rsid w:val="000F1E38"/>
    <w:rsid w:val="000F601C"/>
    <w:rsid w:val="00100113"/>
    <w:rsid w:val="00100705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741DF"/>
    <w:rsid w:val="00185E8B"/>
    <w:rsid w:val="00191396"/>
    <w:rsid w:val="00191924"/>
    <w:rsid w:val="0019294C"/>
    <w:rsid w:val="00192A5B"/>
    <w:rsid w:val="00192C46"/>
    <w:rsid w:val="001A08B3"/>
    <w:rsid w:val="001A612F"/>
    <w:rsid w:val="001A73BE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E2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4526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107E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6300B"/>
    <w:rsid w:val="00370FB4"/>
    <w:rsid w:val="00371023"/>
    <w:rsid w:val="00371085"/>
    <w:rsid w:val="00374DD4"/>
    <w:rsid w:val="003778C3"/>
    <w:rsid w:val="003778F8"/>
    <w:rsid w:val="00382171"/>
    <w:rsid w:val="00384330"/>
    <w:rsid w:val="00393889"/>
    <w:rsid w:val="003938FD"/>
    <w:rsid w:val="003A03A8"/>
    <w:rsid w:val="003A3BCB"/>
    <w:rsid w:val="003A4FD2"/>
    <w:rsid w:val="003A5C73"/>
    <w:rsid w:val="003B4D37"/>
    <w:rsid w:val="003B5222"/>
    <w:rsid w:val="003C5008"/>
    <w:rsid w:val="003D0635"/>
    <w:rsid w:val="003D2C66"/>
    <w:rsid w:val="003D3FE4"/>
    <w:rsid w:val="003D5864"/>
    <w:rsid w:val="003D786C"/>
    <w:rsid w:val="003D7D9C"/>
    <w:rsid w:val="003E0C63"/>
    <w:rsid w:val="003E1A36"/>
    <w:rsid w:val="003E3D86"/>
    <w:rsid w:val="003E5D29"/>
    <w:rsid w:val="003F61E9"/>
    <w:rsid w:val="003F6C49"/>
    <w:rsid w:val="003F7D50"/>
    <w:rsid w:val="00400279"/>
    <w:rsid w:val="00410371"/>
    <w:rsid w:val="00415DCB"/>
    <w:rsid w:val="00423B9E"/>
    <w:rsid w:val="004242F1"/>
    <w:rsid w:val="00425ECB"/>
    <w:rsid w:val="004270D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67089"/>
    <w:rsid w:val="00470E76"/>
    <w:rsid w:val="00476A15"/>
    <w:rsid w:val="00480CA9"/>
    <w:rsid w:val="00493CAB"/>
    <w:rsid w:val="00494715"/>
    <w:rsid w:val="00496C0C"/>
    <w:rsid w:val="0049720B"/>
    <w:rsid w:val="004A19EF"/>
    <w:rsid w:val="004A532D"/>
    <w:rsid w:val="004B2C14"/>
    <w:rsid w:val="004B75B7"/>
    <w:rsid w:val="004C2171"/>
    <w:rsid w:val="004D19F0"/>
    <w:rsid w:val="004D2CCE"/>
    <w:rsid w:val="004D4482"/>
    <w:rsid w:val="004F2F29"/>
    <w:rsid w:val="0050250C"/>
    <w:rsid w:val="00502704"/>
    <w:rsid w:val="00505491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51B72"/>
    <w:rsid w:val="005573F5"/>
    <w:rsid w:val="00567AE5"/>
    <w:rsid w:val="00570500"/>
    <w:rsid w:val="00570632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0FFC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AC9"/>
    <w:rsid w:val="00624F6F"/>
    <w:rsid w:val="006257ED"/>
    <w:rsid w:val="006261F0"/>
    <w:rsid w:val="00632B65"/>
    <w:rsid w:val="0063585C"/>
    <w:rsid w:val="0063620C"/>
    <w:rsid w:val="006478B9"/>
    <w:rsid w:val="00647BAE"/>
    <w:rsid w:val="00654251"/>
    <w:rsid w:val="00657C1D"/>
    <w:rsid w:val="00663E9B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05E4"/>
    <w:rsid w:val="006A31CC"/>
    <w:rsid w:val="006A4050"/>
    <w:rsid w:val="006B46FB"/>
    <w:rsid w:val="006C1EB9"/>
    <w:rsid w:val="006D2019"/>
    <w:rsid w:val="006D762C"/>
    <w:rsid w:val="006D7CBC"/>
    <w:rsid w:val="006E21FB"/>
    <w:rsid w:val="006E4234"/>
    <w:rsid w:val="006E43DD"/>
    <w:rsid w:val="006E55CA"/>
    <w:rsid w:val="006E7B97"/>
    <w:rsid w:val="006F290F"/>
    <w:rsid w:val="006F3815"/>
    <w:rsid w:val="006F4378"/>
    <w:rsid w:val="006F79AE"/>
    <w:rsid w:val="00700C40"/>
    <w:rsid w:val="007038F2"/>
    <w:rsid w:val="00705060"/>
    <w:rsid w:val="0071066A"/>
    <w:rsid w:val="00715714"/>
    <w:rsid w:val="00721786"/>
    <w:rsid w:val="007227BF"/>
    <w:rsid w:val="00723A34"/>
    <w:rsid w:val="00724121"/>
    <w:rsid w:val="00731871"/>
    <w:rsid w:val="00732944"/>
    <w:rsid w:val="00735FF7"/>
    <w:rsid w:val="007366C1"/>
    <w:rsid w:val="007428A6"/>
    <w:rsid w:val="00747E3B"/>
    <w:rsid w:val="007510C4"/>
    <w:rsid w:val="00754E16"/>
    <w:rsid w:val="00770A34"/>
    <w:rsid w:val="00772139"/>
    <w:rsid w:val="007737FB"/>
    <w:rsid w:val="00775271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0F9"/>
    <w:rsid w:val="007D24F8"/>
    <w:rsid w:val="007D40FE"/>
    <w:rsid w:val="007D69D1"/>
    <w:rsid w:val="007D6A07"/>
    <w:rsid w:val="007D727E"/>
    <w:rsid w:val="007E022E"/>
    <w:rsid w:val="007E0BE5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6C11"/>
    <w:rsid w:val="008279FA"/>
    <w:rsid w:val="00830D0D"/>
    <w:rsid w:val="00831CF0"/>
    <w:rsid w:val="008366FC"/>
    <w:rsid w:val="008525E0"/>
    <w:rsid w:val="008528B5"/>
    <w:rsid w:val="00855CBA"/>
    <w:rsid w:val="00860E3C"/>
    <w:rsid w:val="008626E7"/>
    <w:rsid w:val="00870EE7"/>
    <w:rsid w:val="00871975"/>
    <w:rsid w:val="00881417"/>
    <w:rsid w:val="0088395F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7D1"/>
    <w:rsid w:val="00902773"/>
    <w:rsid w:val="00903ADF"/>
    <w:rsid w:val="00904B5D"/>
    <w:rsid w:val="00906D94"/>
    <w:rsid w:val="0091043F"/>
    <w:rsid w:val="00910F20"/>
    <w:rsid w:val="00913959"/>
    <w:rsid w:val="009148DE"/>
    <w:rsid w:val="0091607A"/>
    <w:rsid w:val="0092180D"/>
    <w:rsid w:val="00925F11"/>
    <w:rsid w:val="00934A8A"/>
    <w:rsid w:val="00941E30"/>
    <w:rsid w:val="009447BD"/>
    <w:rsid w:val="00944BA9"/>
    <w:rsid w:val="009558E0"/>
    <w:rsid w:val="00961358"/>
    <w:rsid w:val="00961AFC"/>
    <w:rsid w:val="0096255F"/>
    <w:rsid w:val="0096331E"/>
    <w:rsid w:val="0096573E"/>
    <w:rsid w:val="0096731A"/>
    <w:rsid w:val="00972D39"/>
    <w:rsid w:val="00973649"/>
    <w:rsid w:val="009777D9"/>
    <w:rsid w:val="00981532"/>
    <w:rsid w:val="00991B88"/>
    <w:rsid w:val="00992E12"/>
    <w:rsid w:val="0099345D"/>
    <w:rsid w:val="00997A90"/>
    <w:rsid w:val="009A56E4"/>
    <w:rsid w:val="009A5753"/>
    <w:rsid w:val="009A579D"/>
    <w:rsid w:val="009A6B22"/>
    <w:rsid w:val="009A7EC3"/>
    <w:rsid w:val="009B19B2"/>
    <w:rsid w:val="009B5F39"/>
    <w:rsid w:val="009B6BBC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E6500"/>
    <w:rsid w:val="009F3B01"/>
    <w:rsid w:val="009F734F"/>
    <w:rsid w:val="00A015FD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3EBA"/>
    <w:rsid w:val="00A35D7E"/>
    <w:rsid w:val="00A37E10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95400"/>
    <w:rsid w:val="00AA15E8"/>
    <w:rsid w:val="00AA2CBC"/>
    <w:rsid w:val="00AA3391"/>
    <w:rsid w:val="00AC2286"/>
    <w:rsid w:val="00AC4FA6"/>
    <w:rsid w:val="00AC5820"/>
    <w:rsid w:val="00AD11F7"/>
    <w:rsid w:val="00AD1CD8"/>
    <w:rsid w:val="00AD249C"/>
    <w:rsid w:val="00AD438C"/>
    <w:rsid w:val="00AD535E"/>
    <w:rsid w:val="00AD564D"/>
    <w:rsid w:val="00AE15D6"/>
    <w:rsid w:val="00AE5740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0538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78B"/>
    <w:rsid w:val="00B900C6"/>
    <w:rsid w:val="00B90E61"/>
    <w:rsid w:val="00B94590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0A2B"/>
    <w:rsid w:val="00C12D43"/>
    <w:rsid w:val="00C156EE"/>
    <w:rsid w:val="00C16786"/>
    <w:rsid w:val="00C168CA"/>
    <w:rsid w:val="00C17976"/>
    <w:rsid w:val="00C2428F"/>
    <w:rsid w:val="00C242B2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81F93"/>
    <w:rsid w:val="00C834E1"/>
    <w:rsid w:val="00C8719D"/>
    <w:rsid w:val="00C94A05"/>
    <w:rsid w:val="00C94C84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D0356F"/>
    <w:rsid w:val="00D03F9A"/>
    <w:rsid w:val="00D06D51"/>
    <w:rsid w:val="00D06DA1"/>
    <w:rsid w:val="00D139D1"/>
    <w:rsid w:val="00D206B6"/>
    <w:rsid w:val="00D215B0"/>
    <w:rsid w:val="00D216EB"/>
    <w:rsid w:val="00D24991"/>
    <w:rsid w:val="00D24E0D"/>
    <w:rsid w:val="00D311A7"/>
    <w:rsid w:val="00D33AE7"/>
    <w:rsid w:val="00D33D11"/>
    <w:rsid w:val="00D33D1E"/>
    <w:rsid w:val="00D34328"/>
    <w:rsid w:val="00D35E48"/>
    <w:rsid w:val="00D4098F"/>
    <w:rsid w:val="00D4409E"/>
    <w:rsid w:val="00D44B0E"/>
    <w:rsid w:val="00D455FD"/>
    <w:rsid w:val="00D45A63"/>
    <w:rsid w:val="00D46448"/>
    <w:rsid w:val="00D46BF5"/>
    <w:rsid w:val="00D46ECC"/>
    <w:rsid w:val="00D47270"/>
    <w:rsid w:val="00D477DD"/>
    <w:rsid w:val="00D500BF"/>
    <w:rsid w:val="00D50255"/>
    <w:rsid w:val="00D558AD"/>
    <w:rsid w:val="00D563E9"/>
    <w:rsid w:val="00D57886"/>
    <w:rsid w:val="00D5797F"/>
    <w:rsid w:val="00D6331E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079A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02B1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65809"/>
    <w:rsid w:val="00E71883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BE3"/>
    <w:rsid w:val="00E90FF0"/>
    <w:rsid w:val="00E91A23"/>
    <w:rsid w:val="00E95A7A"/>
    <w:rsid w:val="00E9715D"/>
    <w:rsid w:val="00E97A92"/>
    <w:rsid w:val="00EA0F9A"/>
    <w:rsid w:val="00EA1725"/>
    <w:rsid w:val="00EB09B7"/>
    <w:rsid w:val="00EB27A8"/>
    <w:rsid w:val="00EB28DC"/>
    <w:rsid w:val="00EB598B"/>
    <w:rsid w:val="00EC0061"/>
    <w:rsid w:val="00EC10D1"/>
    <w:rsid w:val="00EC1560"/>
    <w:rsid w:val="00EC41BF"/>
    <w:rsid w:val="00EC6961"/>
    <w:rsid w:val="00EC7D60"/>
    <w:rsid w:val="00ED0358"/>
    <w:rsid w:val="00ED12E8"/>
    <w:rsid w:val="00EE0107"/>
    <w:rsid w:val="00EE7D7C"/>
    <w:rsid w:val="00EF0048"/>
    <w:rsid w:val="00EF4AD8"/>
    <w:rsid w:val="00EF7307"/>
    <w:rsid w:val="00F00574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27DDF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383"/>
    <w:rsid w:val="00F54534"/>
    <w:rsid w:val="00F55542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50A5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422"/>
    <w:rsid w:val="00FC0703"/>
    <w:rsid w:val="00FC386B"/>
    <w:rsid w:val="00FC7869"/>
    <w:rsid w:val="00FD6F76"/>
    <w:rsid w:val="00FD7FB2"/>
    <w:rsid w:val="00FE3C24"/>
    <w:rsid w:val="00FE47F6"/>
    <w:rsid w:val="00FE50EA"/>
    <w:rsid w:val="00FE56BB"/>
    <w:rsid w:val="00FE6467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E574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character" w:customStyle="1" w:styleId="B2Char1">
    <w:name w:val="B2 Char1"/>
    <w:rsid w:val="0096331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B1EEB9-1F18-4624-8283-8F5A6632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12</Pages>
  <Words>2286</Words>
  <Characters>13033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9</cp:revision>
  <cp:lastPrinted>1899-12-31T23:00:00Z</cp:lastPrinted>
  <dcterms:created xsi:type="dcterms:W3CDTF">2024-04-18T04:06:00Z</dcterms:created>
  <dcterms:modified xsi:type="dcterms:W3CDTF">2024-04-18T14:03:00Z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(3)aRp/u5oTHKxtATOUxPAJAqOXT9ECA+HxRLqw8hL0wHK/cQ4sITFsFsqk796hNPWXIj7I9gtR
pSrElHOUUz2HZUj36aj24LWzJkJ8h4yGXwCVUkayVlorYwvVmGqmFAGIMySig+ttoH/KPUng
sQWGENMYp7PwkoU6WznvUCN63zSvqk70M4J9J92bS/Mf2E0w0P4mg8TqV7p87P0KcSgyN87A
Ky33Bx4H8B3KPb13MJ</vt:lpwstr>
  </property>
  <property fmtid="{D5CDD505-2E9C-101B-9397-08002B2CF9AE}" pid="23" name="_2015_ms_pID_7253431">
    <vt:lpwstr>/FeOfXHbjZxvqiLaL/HaamegLmjfhnzVSDUEIHpOFKwYCt3SnwqVHU
27MCcqaMhU4k4UxuTCEbLWlNuju7AKcvE4Cjl7lPycazKvH3xum2eyhjzQCKyg+DwyFnEfJr
9hQmFgK5UagjNvFAwLzJ+0K7ezqW1tNwI4havL5aQHYhassYPH1+EW50YH51EK5R4sMEkPUf
WpaO+7Do/3nYGfo1OXlH3WEmyGC0NjU6J0Ma</vt:lpwstr>
  </property>
  <property fmtid="{D5CDD505-2E9C-101B-9397-08002B2CF9AE}" pid="24" name="_2015_ms_pID_7253432">
    <vt:lpwstr>63wgf2RLQINS+TyNNphmiXM=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1713343882</vt:lpwstr>
  </property>
</Properties>
</file>